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43EFCC40" w:rsidR="009B3FEA" w:rsidRPr="002055EE" w:rsidRDefault="009B3FEA" w:rsidP="009B3FEA">
      <w:pPr>
        <w:pStyle w:val="Header"/>
        <w:pBdr>
          <w:bottom w:val="single" w:sz="4" w:space="1" w:color="auto"/>
        </w:pBdr>
        <w:tabs>
          <w:tab w:val="right" w:pos="9638"/>
        </w:tabs>
        <w:ind w:right="-57"/>
        <w:rPr>
          <w:rFonts w:eastAsia="Arial Unicode MS" w:cs="Arial"/>
          <w:bCs/>
          <w:sz w:val="24"/>
          <w:lang w:val="de-DE"/>
        </w:rPr>
      </w:pPr>
      <w:r w:rsidRPr="002055EE">
        <w:rPr>
          <w:rFonts w:eastAsia="Arial Unicode MS" w:cs="Arial"/>
          <w:bCs/>
          <w:sz w:val="24"/>
          <w:lang w:val="de-DE"/>
        </w:rPr>
        <w:t>3GPP TSG-SA WG2#</w:t>
      </w:r>
      <w:r w:rsidR="00A47A1C" w:rsidRPr="002055EE">
        <w:rPr>
          <w:rFonts w:eastAsia="Arial Unicode MS" w:cs="Arial"/>
          <w:bCs/>
          <w:sz w:val="24"/>
          <w:lang w:val="de-DE"/>
        </w:rPr>
        <w:t>16</w:t>
      </w:r>
      <w:r w:rsidR="002055EE" w:rsidRPr="002055EE">
        <w:rPr>
          <w:rFonts w:eastAsia="Arial Unicode MS" w:cs="Arial"/>
          <w:bCs/>
          <w:sz w:val="24"/>
          <w:lang w:val="de-DE"/>
        </w:rPr>
        <w:t>1e</w:t>
      </w:r>
      <w:r w:rsidRPr="002055EE">
        <w:rPr>
          <w:rFonts w:eastAsia="Arial Unicode MS" w:cs="Arial"/>
          <w:bCs/>
          <w:sz w:val="24"/>
          <w:lang w:val="de-DE"/>
        </w:rPr>
        <w:tab/>
      </w:r>
      <w:r w:rsidR="00F11690" w:rsidRPr="00F11690">
        <w:rPr>
          <w:rFonts w:eastAsia="Arial Unicode MS" w:cs="Arial"/>
          <w:bCs/>
          <w:sz w:val="24"/>
          <w:lang w:val="de-DE"/>
        </w:rPr>
        <w:t>S2-2400848</w:t>
      </w:r>
    </w:p>
    <w:p w14:paraId="03EC003B" w14:textId="123F687E" w:rsidR="00602CFF" w:rsidRPr="00602CFF" w:rsidRDefault="00B06BF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2D65F5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0" w:name="_Hlk155884654"/>
      <w:r w:rsidR="001F5B7A" w:rsidRPr="001F5B7A">
        <w:rPr>
          <w:rFonts w:ascii="Arial" w:hAnsi="Arial" w:cs="Arial"/>
          <w:b/>
        </w:rPr>
        <w:t>KI#1: New solution: Nominal PDU Set Delay Budget</w:t>
      </w:r>
      <w:bookmarkEnd w:id="0"/>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E522C0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BE6657">
        <w:rPr>
          <w:rFonts w:ascii="Arial" w:hAnsi="Arial" w:cs="Arial"/>
          <w:b/>
        </w:rPr>
        <w:t>3</w:t>
      </w:r>
    </w:p>
    <w:p w14:paraId="3F7B9FA5" w14:textId="381F316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574D5" w:rsidRPr="00F574D5">
        <w:rPr>
          <w:rFonts w:ascii="Arial" w:hAnsi="Arial" w:cs="Arial"/>
          <w:b/>
        </w:rPr>
        <w:t>FS_XRM Ph2</w:t>
      </w:r>
      <w:r w:rsidR="00F574D5">
        <w:rPr>
          <w:rFonts w:ascii="Arial" w:hAnsi="Arial" w:cs="Arial"/>
          <w:b/>
        </w:rPr>
        <w:t xml:space="preserve"> / Rel-19</w:t>
      </w:r>
    </w:p>
    <w:p w14:paraId="04A85BCE" w14:textId="6D1B4392" w:rsidR="00602CFF" w:rsidRDefault="00602CFF" w:rsidP="00602CFF">
      <w:pPr>
        <w:rPr>
          <w:rFonts w:ascii="Arial" w:hAnsi="Arial" w:cs="Arial"/>
          <w:i/>
        </w:rPr>
      </w:pPr>
      <w:r>
        <w:rPr>
          <w:rFonts w:ascii="Arial" w:hAnsi="Arial" w:cs="Arial"/>
          <w:i/>
        </w:rPr>
        <w:t>Abstract of the contribution:</w:t>
      </w:r>
      <w:r w:rsidR="00D473B5">
        <w:rPr>
          <w:rFonts w:ascii="Arial" w:hAnsi="Arial" w:cs="Arial"/>
          <w:i/>
        </w:rPr>
        <w:t xml:space="preserve"> This paper proposes </w:t>
      </w:r>
      <w:r w:rsidR="00D473B5" w:rsidRPr="00D473B5">
        <w:rPr>
          <w:rFonts w:ascii="Arial" w:hAnsi="Arial" w:cs="Arial"/>
          <w:i/>
        </w:rPr>
        <w:t>Nominal PDU Set Delay Budget</w:t>
      </w:r>
      <w:r w:rsidR="00D473B5">
        <w:rPr>
          <w:rFonts w:ascii="Arial" w:hAnsi="Arial" w:cs="Arial"/>
          <w:i/>
        </w:rPr>
        <w:t xml:space="preserve"> as an additional PDU Set QoS parameter</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D19F107" w:rsidR="00F52DED" w:rsidRPr="009565C3" w:rsidRDefault="009565C3" w:rsidP="009565C3">
      <w:pPr>
        <w:pStyle w:val="Heading1"/>
      </w:pPr>
      <w:r w:rsidRPr="009565C3">
        <w:t>1.</w:t>
      </w:r>
      <w:r>
        <w:tab/>
      </w:r>
      <w:r w:rsidR="00F2700C" w:rsidRPr="009565C3">
        <w:t>Discussion</w:t>
      </w:r>
    </w:p>
    <w:p w14:paraId="40A9D93C" w14:textId="4D71A148" w:rsidR="007A63D9" w:rsidRDefault="0089448D" w:rsidP="00680A19">
      <w:pPr>
        <w:rPr>
          <w:lang w:eastAsia="ko-KR"/>
        </w:rPr>
      </w:pPr>
      <w:r>
        <w:rPr>
          <w:lang w:eastAsia="ko-KR"/>
        </w:rPr>
        <w:t xml:space="preserve">Periodic XR </w:t>
      </w:r>
      <w:r w:rsidR="00DE52BF">
        <w:rPr>
          <w:lang w:eastAsia="ko-KR"/>
        </w:rPr>
        <w:t xml:space="preserve">traffic </w:t>
      </w:r>
      <w:r w:rsidR="00356CF7">
        <w:rPr>
          <w:lang w:eastAsia="ko-KR"/>
        </w:rPr>
        <w:t xml:space="preserve">may not necessarily be </w:t>
      </w:r>
      <w:r w:rsidR="002A1863">
        <w:rPr>
          <w:lang w:eastAsia="ko-KR"/>
        </w:rPr>
        <w:t xml:space="preserve">truly periodic. </w:t>
      </w:r>
      <w:r w:rsidR="005236BA">
        <w:rPr>
          <w:lang w:eastAsia="ko-KR"/>
        </w:rPr>
        <w:t xml:space="preserve">One reason is that the application server may not send media traffic at equidistant </w:t>
      </w:r>
      <w:r w:rsidR="00FC2354">
        <w:rPr>
          <w:lang w:eastAsia="ko-KR"/>
        </w:rPr>
        <w:t xml:space="preserve">time </w:t>
      </w:r>
      <w:r w:rsidR="005236BA">
        <w:rPr>
          <w:lang w:eastAsia="ko-KR"/>
        </w:rPr>
        <w:t>intervals due to e.g. d</w:t>
      </w:r>
      <w:r w:rsidR="002A1863">
        <w:rPr>
          <w:lang w:eastAsia="ko-KR"/>
        </w:rPr>
        <w:t xml:space="preserve">ifferences </w:t>
      </w:r>
      <w:r w:rsidR="005236BA">
        <w:rPr>
          <w:lang w:eastAsia="ko-KR"/>
        </w:rPr>
        <w:t xml:space="preserve">in </w:t>
      </w:r>
      <w:r w:rsidR="002A1863">
        <w:rPr>
          <w:lang w:eastAsia="ko-KR"/>
        </w:rPr>
        <w:t>scene complexity</w:t>
      </w:r>
      <w:r w:rsidR="005236BA">
        <w:rPr>
          <w:lang w:eastAsia="ko-KR"/>
        </w:rPr>
        <w:t xml:space="preserve">. In case of a </w:t>
      </w:r>
      <w:r w:rsidR="00966683">
        <w:rPr>
          <w:lang w:eastAsia="ko-KR"/>
        </w:rPr>
        <w:t xml:space="preserve">simple </w:t>
      </w:r>
      <w:r w:rsidR="005236BA">
        <w:rPr>
          <w:lang w:eastAsia="ko-KR"/>
        </w:rPr>
        <w:t xml:space="preserve">scene, the application server may be done rendering </w:t>
      </w:r>
      <w:r w:rsidR="000275CF">
        <w:rPr>
          <w:lang w:eastAsia="ko-KR"/>
        </w:rPr>
        <w:t xml:space="preserve">an image in less time than </w:t>
      </w:r>
      <w:r w:rsidR="00B74834">
        <w:rPr>
          <w:lang w:eastAsia="ko-KR"/>
        </w:rPr>
        <w:t xml:space="preserve">it takes to render a very complex scene. </w:t>
      </w:r>
      <w:r w:rsidR="004A1162">
        <w:rPr>
          <w:lang w:eastAsia="ko-KR"/>
        </w:rPr>
        <w:t xml:space="preserve">This implies that </w:t>
      </w:r>
      <w:r w:rsidR="000158A0">
        <w:rPr>
          <w:lang w:eastAsia="ko-KR"/>
        </w:rPr>
        <w:t xml:space="preserve">the application </w:t>
      </w:r>
      <w:r w:rsidR="00237810">
        <w:rPr>
          <w:lang w:eastAsia="ko-KR"/>
        </w:rPr>
        <w:t xml:space="preserve">server may </w:t>
      </w:r>
      <w:r w:rsidR="00B32915">
        <w:rPr>
          <w:lang w:eastAsia="ko-KR"/>
        </w:rPr>
        <w:t xml:space="preserve">start </w:t>
      </w:r>
      <w:r w:rsidR="00237810">
        <w:rPr>
          <w:lang w:eastAsia="ko-KR"/>
        </w:rPr>
        <w:t>send</w:t>
      </w:r>
      <w:r w:rsidR="00B32915">
        <w:rPr>
          <w:lang w:eastAsia="ko-KR"/>
        </w:rPr>
        <w:t>ing</w:t>
      </w:r>
      <w:r w:rsidR="00237810">
        <w:rPr>
          <w:lang w:eastAsia="ko-KR"/>
        </w:rPr>
        <w:t xml:space="preserve"> the PDU Set containing the rendered image of a simple scene </w:t>
      </w:r>
      <w:r w:rsidR="00E52FA4">
        <w:rPr>
          <w:lang w:eastAsia="ko-KR"/>
        </w:rPr>
        <w:t xml:space="preserve">earlier than a PDU Set containing the image of a complex scene. </w:t>
      </w:r>
      <w:r w:rsidR="004A1162">
        <w:rPr>
          <w:lang w:eastAsia="ko-KR"/>
        </w:rPr>
        <w:t xml:space="preserve">As a result, </w:t>
      </w:r>
      <w:r w:rsidR="007A63D9">
        <w:rPr>
          <w:lang w:eastAsia="ko-KR"/>
        </w:rPr>
        <w:t xml:space="preserve">the UE </w:t>
      </w:r>
      <w:r w:rsidR="00966683">
        <w:rPr>
          <w:lang w:eastAsia="ko-KR"/>
        </w:rPr>
        <w:t xml:space="preserve">does not </w:t>
      </w:r>
      <w:r w:rsidR="007A63D9">
        <w:rPr>
          <w:lang w:eastAsia="ko-KR"/>
        </w:rPr>
        <w:t>receive</w:t>
      </w:r>
      <w:r w:rsidR="00966683">
        <w:rPr>
          <w:lang w:eastAsia="ko-KR"/>
        </w:rPr>
        <w:t xml:space="preserve"> PDU Sets periodically but </w:t>
      </w:r>
      <w:r w:rsidR="002E193A">
        <w:rPr>
          <w:lang w:eastAsia="ko-KR"/>
        </w:rPr>
        <w:t>may</w:t>
      </w:r>
      <w:r w:rsidR="00AA0073">
        <w:rPr>
          <w:lang w:eastAsia="ko-KR"/>
        </w:rPr>
        <w:t xml:space="preserve"> </w:t>
      </w:r>
      <w:r w:rsidR="005F78A5">
        <w:rPr>
          <w:lang w:eastAsia="ko-KR"/>
        </w:rPr>
        <w:t xml:space="preserve">receive </w:t>
      </w:r>
      <w:r w:rsidR="007A63D9">
        <w:rPr>
          <w:lang w:eastAsia="ko-KR"/>
        </w:rPr>
        <w:t xml:space="preserve">PDU Sets before </w:t>
      </w:r>
      <w:r w:rsidR="00E73407">
        <w:rPr>
          <w:lang w:eastAsia="ko-KR"/>
        </w:rPr>
        <w:t xml:space="preserve">(in case of simple scenes) </w:t>
      </w:r>
      <w:r w:rsidR="007A63D9">
        <w:rPr>
          <w:lang w:eastAsia="ko-KR"/>
        </w:rPr>
        <w:t xml:space="preserve">or after the </w:t>
      </w:r>
      <w:r w:rsidR="00C01016">
        <w:rPr>
          <w:lang w:eastAsia="ko-KR"/>
        </w:rPr>
        <w:t xml:space="preserve">next </w:t>
      </w:r>
      <w:r w:rsidR="00EC7B3A">
        <w:rPr>
          <w:lang w:eastAsia="ko-KR"/>
        </w:rPr>
        <w:t xml:space="preserve">expected burst </w:t>
      </w:r>
      <w:r w:rsidR="00B11825">
        <w:rPr>
          <w:lang w:eastAsia="ko-KR"/>
        </w:rPr>
        <w:t xml:space="preserve">arrival </w:t>
      </w:r>
      <w:r w:rsidR="00EC7B3A">
        <w:rPr>
          <w:lang w:eastAsia="ko-KR"/>
        </w:rPr>
        <w:t xml:space="preserve">time </w:t>
      </w:r>
      <w:r w:rsidR="00E73407">
        <w:rPr>
          <w:lang w:eastAsia="ko-KR"/>
        </w:rPr>
        <w:t>(in case of very complex scenes)</w:t>
      </w:r>
      <w:r w:rsidR="00EC7B3A">
        <w:rPr>
          <w:lang w:eastAsia="ko-KR"/>
        </w:rPr>
        <w:t>.</w:t>
      </w:r>
      <w:r w:rsidR="00327645">
        <w:rPr>
          <w:lang w:eastAsia="ko-KR"/>
        </w:rPr>
        <w:t xml:space="preserve"> </w:t>
      </w:r>
      <w:r w:rsidR="00873A13">
        <w:rPr>
          <w:lang w:eastAsia="ko-KR"/>
        </w:rPr>
        <w:t>(</w:t>
      </w:r>
      <w:r w:rsidR="00FB097D">
        <w:rPr>
          <w:lang w:eastAsia="ko-KR"/>
        </w:rPr>
        <w:t>Hereafter</w:t>
      </w:r>
      <w:r w:rsidR="00327645">
        <w:rPr>
          <w:lang w:eastAsia="ko-KR"/>
        </w:rPr>
        <w:t xml:space="preserve"> </w:t>
      </w:r>
      <w:r w:rsidR="00FB097D">
        <w:rPr>
          <w:lang w:eastAsia="ko-KR"/>
        </w:rPr>
        <w:t xml:space="preserve">we </w:t>
      </w:r>
      <w:r w:rsidR="00327645">
        <w:rPr>
          <w:lang w:eastAsia="ko-KR"/>
        </w:rPr>
        <w:t xml:space="preserve">refer to these PDU Sets as early </w:t>
      </w:r>
      <w:r w:rsidR="00436FE9">
        <w:rPr>
          <w:lang w:eastAsia="ko-KR"/>
        </w:rPr>
        <w:t xml:space="preserve">PDU Sets </w:t>
      </w:r>
      <w:r w:rsidR="00327645">
        <w:rPr>
          <w:lang w:eastAsia="ko-KR"/>
        </w:rPr>
        <w:t>and late PDU Sets, respectively.</w:t>
      </w:r>
      <w:r w:rsidR="00873A13">
        <w:rPr>
          <w:lang w:eastAsia="ko-KR"/>
        </w:rPr>
        <w:t>)</w:t>
      </w:r>
    </w:p>
    <w:p w14:paraId="4B80982D" w14:textId="799752AD" w:rsidR="000F3B23" w:rsidRDefault="000F3B23" w:rsidP="00680A19">
      <w:pPr>
        <w:rPr>
          <w:lang w:eastAsia="ko-KR"/>
        </w:rPr>
      </w:pPr>
      <w:r>
        <w:rPr>
          <w:lang w:eastAsia="ko-KR"/>
        </w:rPr>
        <w:t>It is worth addressing th</w:t>
      </w:r>
      <w:r w:rsidR="00FB097D">
        <w:rPr>
          <w:lang w:eastAsia="ko-KR"/>
        </w:rPr>
        <w:t>ese scenarios</w:t>
      </w:r>
      <w:r>
        <w:rPr>
          <w:lang w:eastAsia="ko-KR"/>
        </w:rPr>
        <w:t xml:space="preserve"> for two reasons:</w:t>
      </w:r>
    </w:p>
    <w:p w14:paraId="5460EAD7" w14:textId="1481C542" w:rsidR="000F3B23" w:rsidRDefault="00F5698F" w:rsidP="00F5698F">
      <w:pPr>
        <w:pStyle w:val="B1"/>
        <w:rPr>
          <w:lang w:eastAsia="ko-KR"/>
        </w:rPr>
      </w:pPr>
      <w:r>
        <w:rPr>
          <w:lang w:eastAsia="ko-KR"/>
        </w:rPr>
        <w:t>-</w:t>
      </w:r>
      <w:r>
        <w:rPr>
          <w:lang w:eastAsia="ko-KR"/>
        </w:rPr>
        <w:tab/>
      </w:r>
      <w:r w:rsidR="00ED69BE">
        <w:rPr>
          <w:lang w:eastAsia="ko-KR"/>
        </w:rPr>
        <w:t xml:space="preserve">Early PDU Sets lead to an inefficient use of RAN resources because RAN </w:t>
      </w:r>
      <w:r w:rsidR="00CC5A12">
        <w:rPr>
          <w:lang w:eastAsia="ko-KR"/>
        </w:rPr>
        <w:t>could have allowed itself more time to deliver the PDU Set.</w:t>
      </w:r>
    </w:p>
    <w:p w14:paraId="23727392" w14:textId="2483CB76" w:rsidR="00CC5A12" w:rsidRDefault="00F5698F" w:rsidP="00F5698F">
      <w:pPr>
        <w:pStyle w:val="B1"/>
        <w:rPr>
          <w:lang w:eastAsia="ko-KR"/>
        </w:rPr>
      </w:pPr>
      <w:r>
        <w:rPr>
          <w:lang w:eastAsia="ko-KR"/>
        </w:rPr>
        <w:t>-</w:t>
      </w:r>
      <w:r>
        <w:rPr>
          <w:lang w:eastAsia="ko-KR"/>
        </w:rPr>
        <w:tab/>
      </w:r>
      <w:r w:rsidR="00CC5A12">
        <w:rPr>
          <w:lang w:eastAsia="ko-KR"/>
        </w:rPr>
        <w:t xml:space="preserve">Late PDU Sets can pose a problem from a quality of experience perspective </w:t>
      </w:r>
      <w:r>
        <w:rPr>
          <w:lang w:eastAsia="ko-KR"/>
        </w:rPr>
        <w:t xml:space="preserve">because </w:t>
      </w:r>
      <w:r w:rsidR="00CC5A12">
        <w:rPr>
          <w:lang w:eastAsia="ko-KR"/>
        </w:rPr>
        <w:t xml:space="preserve">the content can only be presented </w:t>
      </w:r>
      <w:r>
        <w:rPr>
          <w:lang w:eastAsia="ko-KR"/>
        </w:rPr>
        <w:t xml:space="preserve">to the user </w:t>
      </w:r>
      <w:r w:rsidR="00CC5A12">
        <w:rPr>
          <w:lang w:eastAsia="ko-KR"/>
        </w:rPr>
        <w:t>late</w:t>
      </w:r>
      <w:r w:rsidR="00354D26">
        <w:rPr>
          <w:lang w:val="en-US" w:eastAsia="ko-KR"/>
        </w:rPr>
        <w:t>r</w:t>
      </w:r>
      <w:r w:rsidR="00CC5A12">
        <w:rPr>
          <w:lang w:eastAsia="ko-KR"/>
        </w:rPr>
        <w:t>.</w:t>
      </w:r>
    </w:p>
    <w:p w14:paraId="64D2A0FC" w14:textId="2283C445" w:rsidR="00736671" w:rsidRDefault="00FE40C9" w:rsidP="00680A19">
      <w:pPr>
        <w:rPr>
          <w:lang w:eastAsia="ko-KR"/>
        </w:rPr>
      </w:pPr>
      <w:r>
        <w:rPr>
          <w:lang w:eastAsia="ko-KR"/>
        </w:rPr>
        <w:t xml:space="preserve">Therefore this </w:t>
      </w:r>
      <w:r w:rsidR="00BF6AE3">
        <w:rPr>
          <w:lang w:eastAsia="ko-KR"/>
        </w:rPr>
        <w:t xml:space="preserve">solution proposes </w:t>
      </w:r>
      <w:r w:rsidR="00045ADE">
        <w:rPr>
          <w:lang w:eastAsia="ko-KR"/>
        </w:rPr>
        <w:t xml:space="preserve">to introduce the </w:t>
      </w:r>
      <w:r w:rsidR="00045ADE" w:rsidRPr="00736671">
        <w:rPr>
          <w:b/>
          <w:bCs/>
          <w:lang w:eastAsia="ko-KR"/>
        </w:rPr>
        <w:t>Nominal PD</w:t>
      </w:r>
      <w:r w:rsidR="00D01351" w:rsidRPr="00736671">
        <w:rPr>
          <w:b/>
          <w:bCs/>
          <w:lang w:eastAsia="ko-KR"/>
        </w:rPr>
        <w:t>U Set Delay Budget (NPSDB)</w:t>
      </w:r>
      <w:r w:rsidR="00806F23">
        <w:rPr>
          <w:lang w:eastAsia="ko-KR"/>
        </w:rPr>
        <w:t xml:space="preserve"> and to enable an AF to provide the NPSDB for a QoS flow to 5GS </w:t>
      </w:r>
      <w:r w:rsidR="00806F23">
        <w:rPr>
          <w:lang w:val="en-US"/>
        </w:rPr>
        <w:t>in addition to PSDB, PSER, PSIHI</w:t>
      </w:r>
      <w:r w:rsidR="00806F23">
        <w:t>.</w:t>
      </w:r>
      <w:r w:rsidR="0046717E">
        <w:t xml:space="preserve"> NPSDB is provided together with other PDU Set QoS parameters to NG-RAN</w:t>
      </w:r>
      <w:r w:rsidR="00751BB2">
        <w:t xml:space="preserve"> using existing procedures</w:t>
      </w:r>
      <w:r w:rsidR="0046717E">
        <w:t>.</w:t>
      </w:r>
    </w:p>
    <w:p w14:paraId="7BE8A7F7" w14:textId="2AB7B399" w:rsidR="003349F6" w:rsidRDefault="00064763" w:rsidP="003349F6">
      <w:pPr>
        <w:rPr>
          <w:lang w:eastAsia="ko-KR"/>
        </w:rPr>
      </w:pPr>
      <w:r>
        <w:rPr>
          <w:lang w:eastAsia="ko-KR"/>
        </w:rPr>
        <w:t xml:space="preserve">The key idea of NPSDB is to define the delay </w:t>
      </w:r>
      <w:r w:rsidR="00B269BF">
        <w:rPr>
          <w:lang w:eastAsia="ko-KR"/>
        </w:rPr>
        <w:t xml:space="preserve">budget for a PDU Set </w:t>
      </w:r>
      <w:r>
        <w:rPr>
          <w:lang w:eastAsia="ko-KR"/>
        </w:rPr>
        <w:t xml:space="preserve">in relation to </w:t>
      </w:r>
      <w:r w:rsidR="004E47B7">
        <w:rPr>
          <w:lang w:eastAsia="ko-KR"/>
        </w:rPr>
        <w:t xml:space="preserve">the </w:t>
      </w:r>
      <w:r w:rsidR="003349F6">
        <w:rPr>
          <w:lang w:eastAsia="ko-KR"/>
        </w:rPr>
        <w:t>N</w:t>
      </w:r>
      <w:r w:rsidR="00181BEB">
        <w:rPr>
          <w:lang w:eastAsia="ko-KR"/>
        </w:rPr>
        <w:t xml:space="preserve">ominal </w:t>
      </w:r>
      <w:r w:rsidR="003349F6">
        <w:rPr>
          <w:lang w:eastAsia="ko-KR"/>
        </w:rPr>
        <w:t>A</w:t>
      </w:r>
      <w:r w:rsidR="00181BEB">
        <w:rPr>
          <w:lang w:eastAsia="ko-KR"/>
        </w:rPr>
        <w:t xml:space="preserve">rrival </w:t>
      </w:r>
      <w:r w:rsidR="003349F6">
        <w:rPr>
          <w:lang w:eastAsia="ko-KR"/>
        </w:rPr>
        <w:t>T</w:t>
      </w:r>
      <w:r w:rsidR="00181BEB">
        <w:rPr>
          <w:lang w:eastAsia="ko-KR"/>
        </w:rPr>
        <w:t xml:space="preserve">ime </w:t>
      </w:r>
      <w:r w:rsidR="00FC2F09">
        <w:rPr>
          <w:lang w:eastAsia="ko-KR"/>
        </w:rPr>
        <w:t>for the</w:t>
      </w:r>
      <w:r w:rsidR="00B87A48">
        <w:rPr>
          <w:lang w:eastAsia="ko-KR"/>
        </w:rPr>
        <w:t xml:space="preserve"> PDU Set</w:t>
      </w:r>
      <w:r w:rsidR="00C11FF4">
        <w:rPr>
          <w:lang w:eastAsia="ko-KR"/>
        </w:rPr>
        <w:t xml:space="preserve"> at the UPF</w:t>
      </w:r>
      <w:r w:rsidR="00F030CC">
        <w:rPr>
          <w:lang w:eastAsia="ko-KR"/>
        </w:rPr>
        <w:t xml:space="preserve">, referred to as Nominal Arrival </w:t>
      </w:r>
      <w:proofErr w:type="spellStart"/>
      <w:r w:rsidR="00F030CC">
        <w:rPr>
          <w:lang w:eastAsia="ko-KR"/>
        </w:rPr>
        <w:t>Time@UPF</w:t>
      </w:r>
      <w:proofErr w:type="spellEnd"/>
      <w:r w:rsidR="000A4BA2">
        <w:rPr>
          <w:lang w:eastAsia="ko-KR"/>
        </w:rPr>
        <w:t xml:space="preserve">. </w:t>
      </w:r>
      <w:r w:rsidR="003349F6">
        <w:rPr>
          <w:lang w:eastAsia="ko-KR"/>
        </w:rPr>
        <w:t xml:space="preserve">The Nominal Arrival </w:t>
      </w:r>
      <w:proofErr w:type="spellStart"/>
      <w:r w:rsidR="003349F6">
        <w:rPr>
          <w:lang w:eastAsia="ko-KR"/>
        </w:rPr>
        <w:t>Time</w:t>
      </w:r>
      <w:r w:rsidR="00C11FF4">
        <w:rPr>
          <w:lang w:eastAsia="ko-KR"/>
        </w:rPr>
        <w:t>@UPF</w:t>
      </w:r>
      <w:proofErr w:type="spellEnd"/>
      <w:r w:rsidR="003349F6">
        <w:rPr>
          <w:lang w:eastAsia="ko-KR"/>
        </w:rPr>
        <w:t xml:space="preserve"> represents the timepoint when a PDU Set is expected to be received at the UPF</w:t>
      </w:r>
      <w:r w:rsidR="00C43A42">
        <w:rPr>
          <w:lang w:eastAsia="ko-KR"/>
        </w:rPr>
        <w:t xml:space="preserve"> </w:t>
      </w:r>
      <w:r w:rsidR="009657EE">
        <w:rPr>
          <w:lang w:eastAsia="ko-KR"/>
        </w:rPr>
        <w:t>based on</w:t>
      </w:r>
      <w:r w:rsidR="00C43A42">
        <w:rPr>
          <w:lang w:eastAsia="ko-KR"/>
        </w:rPr>
        <w:t xml:space="preserve"> the periodicity </w:t>
      </w:r>
      <w:r w:rsidR="001D5E0A">
        <w:rPr>
          <w:lang w:eastAsia="ko-KR"/>
        </w:rPr>
        <w:t>of</w:t>
      </w:r>
      <w:r w:rsidR="00C43A42">
        <w:rPr>
          <w:lang w:eastAsia="ko-KR"/>
        </w:rPr>
        <w:t xml:space="preserve"> a QoS flow</w:t>
      </w:r>
      <w:r w:rsidR="003349F6">
        <w:rPr>
          <w:lang w:eastAsia="ko-KR"/>
        </w:rPr>
        <w:t>.</w:t>
      </w:r>
    </w:p>
    <w:p w14:paraId="3F482649" w14:textId="507630E3" w:rsidR="004A7892" w:rsidRDefault="008D4638" w:rsidP="008D4638">
      <w:pPr>
        <w:rPr>
          <w:lang w:eastAsia="ko-KR"/>
        </w:rPr>
      </w:pPr>
      <w:r>
        <w:rPr>
          <w:lang w:eastAsia="ko-KR"/>
        </w:rPr>
        <w:t xml:space="preserve">The Nominal Arrival Time can also be defined at NG-RAN, referred to as Nominal Arrival </w:t>
      </w:r>
      <w:proofErr w:type="spellStart"/>
      <w:r>
        <w:rPr>
          <w:lang w:eastAsia="ko-KR"/>
        </w:rPr>
        <w:t>Time@RAN</w:t>
      </w:r>
      <w:proofErr w:type="spellEnd"/>
      <w:r>
        <w:rPr>
          <w:lang w:eastAsia="ko-KR"/>
        </w:rPr>
        <w:t>, as the timepoint when a PDU Set is expected to be received at the RAN according to the periodicity for a QoS flow.</w:t>
      </w:r>
      <w:r w:rsidR="004A7892">
        <w:rPr>
          <w:lang w:eastAsia="ko-KR"/>
        </w:rPr>
        <w:t xml:space="preserve"> Nominal Arrival </w:t>
      </w:r>
      <w:proofErr w:type="spellStart"/>
      <w:r w:rsidR="004A7892">
        <w:rPr>
          <w:lang w:eastAsia="ko-KR"/>
        </w:rPr>
        <w:t>Time@RAN</w:t>
      </w:r>
      <w:proofErr w:type="spellEnd"/>
      <w:r w:rsidR="004A7892">
        <w:rPr>
          <w:lang w:eastAsia="ko-KR"/>
        </w:rPr>
        <w:t xml:space="preserve"> can also be defined as </w:t>
      </w:r>
    </w:p>
    <w:p w14:paraId="60B3079B" w14:textId="5B097E09" w:rsidR="008D4638" w:rsidRDefault="004A7892" w:rsidP="004A7892">
      <w:pPr>
        <w:ind w:firstLine="284"/>
        <w:rPr>
          <w:lang w:eastAsia="ko-KR"/>
        </w:rPr>
      </w:pPr>
      <w:r>
        <w:rPr>
          <w:lang w:eastAsia="ko-KR"/>
        </w:rPr>
        <w:t xml:space="preserve">Nominal Arrival </w:t>
      </w:r>
      <w:proofErr w:type="spellStart"/>
      <w:r>
        <w:rPr>
          <w:lang w:eastAsia="ko-KR"/>
        </w:rPr>
        <w:t>Time@RAN</w:t>
      </w:r>
      <w:proofErr w:type="spellEnd"/>
      <w:r>
        <w:rPr>
          <w:lang w:eastAsia="ko-KR"/>
        </w:rPr>
        <w:t xml:space="preserve"> = Nominal Arrival </w:t>
      </w:r>
      <w:proofErr w:type="spellStart"/>
      <w:r>
        <w:rPr>
          <w:lang w:eastAsia="ko-KR"/>
        </w:rPr>
        <w:t>Time</w:t>
      </w:r>
      <w:r w:rsidR="00C11FF4">
        <w:rPr>
          <w:lang w:eastAsia="ko-KR"/>
        </w:rPr>
        <w:t>@UPF</w:t>
      </w:r>
      <w:proofErr w:type="spellEnd"/>
      <w:r>
        <w:rPr>
          <w:lang w:eastAsia="ko-KR"/>
        </w:rPr>
        <w:t xml:space="preserve"> </w:t>
      </w:r>
      <w:r w:rsidR="000E6DD5">
        <w:rPr>
          <w:lang w:eastAsia="ko-KR"/>
        </w:rPr>
        <w:t>+</w:t>
      </w:r>
      <w:r>
        <w:rPr>
          <w:lang w:eastAsia="ko-KR"/>
        </w:rPr>
        <w:t xml:space="preserve"> CN PDB.</w:t>
      </w:r>
    </w:p>
    <w:p w14:paraId="20EA4505" w14:textId="36F99D00" w:rsidR="006F74E6" w:rsidRDefault="00181BEB" w:rsidP="00680A19">
      <w:pPr>
        <w:rPr>
          <w:lang w:eastAsia="ko-KR"/>
        </w:rPr>
      </w:pPr>
      <w:r>
        <w:rPr>
          <w:lang w:eastAsia="ko-KR"/>
        </w:rPr>
        <w:t>As</w:t>
      </w:r>
      <w:r w:rsidR="00B87A48">
        <w:rPr>
          <w:lang w:eastAsia="ko-KR"/>
        </w:rPr>
        <w:t xml:space="preserve"> illustrated in Figure </w:t>
      </w:r>
      <w:r w:rsidR="00E841AA">
        <w:rPr>
          <w:lang w:eastAsia="ko-KR"/>
        </w:rPr>
        <w:t>1</w:t>
      </w:r>
      <w:r w:rsidR="00B87A48">
        <w:rPr>
          <w:lang w:eastAsia="ko-KR"/>
        </w:rPr>
        <w:t xml:space="preserve">, </w:t>
      </w:r>
      <w:r w:rsidR="00AA7525">
        <w:rPr>
          <w:lang w:eastAsia="ko-KR"/>
        </w:rPr>
        <w:t>the Nominal Arrival Time</w:t>
      </w:r>
      <w:r w:rsidR="006F74E6">
        <w:rPr>
          <w:lang w:eastAsia="ko-KR"/>
        </w:rPr>
        <w:t>s</w:t>
      </w:r>
      <w:r w:rsidR="00AA7525">
        <w:rPr>
          <w:lang w:eastAsia="ko-KR"/>
        </w:rPr>
        <w:t xml:space="preserve"> </w:t>
      </w:r>
      <w:r w:rsidR="006F74E6">
        <w:rPr>
          <w:lang w:eastAsia="ko-KR"/>
        </w:rPr>
        <w:t xml:space="preserve">are equidistant </w:t>
      </w:r>
      <w:r w:rsidR="0000399E">
        <w:rPr>
          <w:lang w:eastAsia="ko-KR"/>
        </w:rPr>
        <w:t>timepoint</w:t>
      </w:r>
      <w:r w:rsidR="0022582B">
        <w:rPr>
          <w:lang w:eastAsia="ko-KR"/>
        </w:rPr>
        <w:t>s</w:t>
      </w:r>
      <w:r w:rsidR="0000399E">
        <w:rPr>
          <w:lang w:eastAsia="ko-KR"/>
        </w:rPr>
        <w:t xml:space="preserve"> that </w:t>
      </w:r>
      <w:r w:rsidR="006F74E6">
        <w:rPr>
          <w:lang w:eastAsia="ko-KR"/>
        </w:rPr>
        <w:t xml:space="preserve">occur every Periodicity </w:t>
      </w:r>
      <w:proofErr w:type="gramStart"/>
      <w:r w:rsidR="00D51F6A">
        <w:rPr>
          <w:lang w:eastAsia="ko-KR"/>
        </w:rPr>
        <w:t>milliseconds</w:t>
      </w:r>
      <w:proofErr w:type="gramEnd"/>
      <w:r w:rsidR="00D51F6A">
        <w:rPr>
          <w:lang w:eastAsia="ko-KR"/>
        </w:rPr>
        <w:t>. They represent the time</w:t>
      </w:r>
      <w:r w:rsidR="004704D7">
        <w:rPr>
          <w:lang w:eastAsia="ko-KR"/>
        </w:rPr>
        <w:t>points</w:t>
      </w:r>
      <w:r w:rsidR="00D51F6A">
        <w:rPr>
          <w:lang w:eastAsia="ko-KR"/>
        </w:rPr>
        <w:t xml:space="preserve"> when PDU Sets are expected to be received at the UPF</w:t>
      </w:r>
      <w:r w:rsidR="00082D61">
        <w:rPr>
          <w:lang w:eastAsia="ko-KR"/>
        </w:rPr>
        <w:t xml:space="preserve"> or the RAN, respectively</w:t>
      </w:r>
      <w:r w:rsidR="00EC3520">
        <w:rPr>
          <w:lang w:eastAsia="ko-KR"/>
        </w:rPr>
        <w:t xml:space="preserve">. </w:t>
      </w:r>
      <w:r w:rsidR="0064432A">
        <w:rPr>
          <w:lang w:eastAsia="ko-KR"/>
        </w:rPr>
        <w:t xml:space="preserve">An early </w:t>
      </w:r>
      <w:r w:rsidR="00E55246">
        <w:rPr>
          <w:lang w:eastAsia="ko-KR"/>
        </w:rPr>
        <w:t>PDU Set arrive</w:t>
      </w:r>
      <w:r w:rsidR="0064432A">
        <w:rPr>
          <w:lang w:eastAsia="ko-KR"/>
        </w:rPr>
        <w:t>s</w:t>
      </w:r>
      <w:r w:rsidR="00E55246">
        <w:rPr>
          <w:lang w:eastAsia="ko-KR"/>
        </w:rPr>
        <w:t xml:space="preserve"> earlier than its Nominal Arrival Time (e.g., PDU Set A in Figure </w:t>
      </w:r>
      <w:r w:rsidR="00321ABB">
        <w:rPr>
          <w:lang w:eastAsia="ko-KR"/>
        </w:rPr>
        <w:t>1</w:t>
      </w:r>
      <w:r w:rsidR="00E55246">
        <w:rPr>
          <w:lang w:eastAsia="ko-KR"/>
        </w:rPr>
        <w:t>)</w:t>
      </w:r>
      <w:r w:rsidR="00D12D30">
        <w:rPr>
          <w:lang w:eastAsia="ko-KR"/>
        </w:rPr>
        <w:t>, a late PDU Set arrives</w:t>
      </w:r>
      <w:r w:rsidR="00E55246">
        <w:rPr>
          <w:lang w:eastAsia="ko-KR"/>
        </w:rPr>
        <w:t xml:space="preserve"> later than its Nominal Arrival Time (e.g., PDU Set B in Figure </w:t>
      </w:r>
      <w:r w:rsidR="00321ABB">
        <w:rPr>
          <w:lang w:eastAsia="ko-KR"/>
        </w:rPr>
        <w:t>1</w:t>
      </w:r>
      <w:r w:rsidR="00E55246">
        <w:rPr>
          <w:lang w:eastAsia="ko-KR"/>
        </w:rPr>
        <w:t>).</w:t>
      </w:r>
    </w:p>
    <w:p w14:paraId="42649EE2" w14:textId="1594E614" w:rsidR="00E841AA" w:rsidRDefault="000044F3" w:rsidP="00E841AA">
      <w:pPr>
        <w:jc w:val="center"/>
        <w:rPr>
          <w:lang w:eastAsia="ko-KR"/>
        </w:rPr>
      </w:pPr>
      <w:r>
        <w:rPr>
          <w:noProof/>
          <w:lang w:eastAsia="ko-KR"/>
        </w:rPr>
        <w:lastRenderedPageBreak/>
        <w:drawing>
          <wp:inline distT="0" distB="0" distL="0" distR="0" wp14:anchorId="3AC59F83" wp14:editId="0C2FB764">
            <wp:extent cx="5722425" cy="3319086"/>
            <wp:effectExtent l="0" t="0" r="0" b="0"/>
            <wp:docPr id="1375961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3523" cy="3337123"/>
                    </a:xfrm>
                    <a:prstGeom prst="rect">
                      <a:avLst/>
                    </a:prstGeom>
                    <a:noFill/>
                  </pic:spPr>
                </pic:pic>
              </a:graphicData>
            </a:graphic>
          </wp:inline>
        </w:drawing>
      </w:r>
    </w:p>
    <w:p w14:paraId="293029B5" w14:textId="425DBA83" w:rsidR="00E841AA" w:rsidRDefault="00E841AA" w:rsidP="00E841AA">
      <w:pPr>
        <w:pStyle w:val="TF"/>
        <w:rPr>
          <w:lang w:eastAsia="ko-KR"/>
        </w:rPr>
      </w:pPr>
      <w:r>
        <w:rPr>
          <w:lang w:eastAsia="ko-KR"/>
        </w:rPr>
        <w:t>Figure 1: PDU Set A arrives later than expected (reducing the time available for NG-RAN to deliver PDU Set A to the UE) while PDU Set B arrives earlier than expected (allowing more time for NG-RAN to deliver PDU Set B to the UE).</w:t>
      </w:r>
    </w:p>
    <w:p w14:paraId="653F1883" w14:textId="34D41A56" w:rsidR="003270DA" w:rsidRDefault="003270DA" w:rsidP="00680A19">
      <w:pPr>
        <w:rPr>
          <w:lang w:eastAsia="ko-KR"/>
        </w:rPr>
      </w:pPr>
      <w:r>
        <w:rPr>
          <w:lang w:eastAsia="ko-KR"/>
        </w:rPr>
        <w:t xml:space="preserve">The </w:t>
      </w:r>
      <w:r w:rsidRPr="003270DA">
        <w:rPr>
          <w:lang w:eastAsia="ko-KR"/>
        </w:rPr>
        <w:t>NPSDB</w:t>
      </w:r>
      <w:r>
        <w:rPr>
          <w:lang w:eastAsia="ko-KR"/>
        </w:rPr>
        <w:t xml:space="preserve"> is then defined as the duration between the Nominal Arrival </w:t>
      </w:r>
      <w:proofErr w:type="spellStart"/>
      <w:r>
        <w:rPr>
          <w:lang w:eastAsia="ko-KR"/>
        </w:rPr>
        <w:t>Time</w:t>
      </w:r>
      <w:r w:rsidR="00082D61">
        <w:rPr>
          <w:lang w:eastAsia="ko-KR"/>
        </w:rPr>
        <w:t>@UPF</w:t>
      </w:r>
      <w:proofErr w:type="spellEnd"/>
      <w:r>
        <w:rPr>
          <w:lang w:eastAsia="ko-KR"/>
        </w:rPr>
        <w:t xml:space="preserve"> of the first PDU </w:t>
      </w:r>
      <w:r w:rsidR="004E4DB7">
        <w:rPr>
          <w:lang w:eastAsia="ko-KR"/>
        </w:rPr>
        <w:t xml:space="preserve">of a PDU Set </w:t>
      </w:r>
      <w:r>
        <w:rPr>
          <w:lang w:eastAsia="ko-KR"/>
        </w:rPr>
        <w:t>at the N6 termination point and the time when all PDUs of a PDU Set have been successfully received at the UE.</w:t>
      </w:r>
    </w:p>
    <w:p w14:paraId="28FAE321" w14:textId="6ADA1B8D" w:rsidR="00C34DF5" w:rsidRDefault="00C34DF5" w:rsidP="00680A19">
      <w:pPr>
        <w:rPr>
          <w:lang w:eastAsia="ko-KR"/>
        </w:rPr>
      </w:pPr>
      <w:r>
        <w:rPr>
          <w:lang w:eastAsia="ko-KR"/>
        </w:rPr>
        <w:t>NG-RAN applies NPSDB</w:t>
      </w:r>
      <w:r w:rsidR="009A3623">
        <w:rPr>
          <w:lang w:eastAsia="ko-KR"/>
        </w:rPr>
        <w:t xml:space="preserve"> as follows: </w:t>
      </w:r>
    </w:p>
    <w:p w14:paraId="6D6C4044" w14:textId="385C7989" w:rsidR="00B77800" w:rsidRDefault="0046717E" w:rsidP="00905E65">
      <w:pPr>
        <w:pStyle w:val="B1"/>
        <w:rPr>
          <w:lang w:eastAsia="ko-KR"/>
        </w:rPr>
      </w:pPr>
      <w:r>
        <w:rPr>
          <w:lang w:eastAsia="ko-KR"/>
        </w:rPr>
        <w:t>-</w:t>
      </w:r>
      <w:r>
        <w:rPr>
          <w:lang w:eastAsia="ko-KR"/>
        </w:rPr>
        <w:tab/>
      </w:r>
      <w:r w:rsidR="00B77800">
        <w:rPr>
          <w:lang w:eastAsia="ko-KR"/>
        </w:rPr>
        <w:t>NG-RAN calculates AN</w:t>
      </w:r>
      <w:bookmarkStart w:id="1" w:name="_Hlk155963801"/>
      <w:r w:rsidR="00B77800">
        <w:rPr>
          <w:lang w:eastAsia="ko-KR"/>
        </w:rPr>
        <w:t>-</w:t>
      </w:r>
      <w:bookmarkEnd w:id="1"/>
      <w:r w:rsidR="00B77800">
        <w:rPr>
          <w:lang w:eastAsia="ko-KR"/>
        </w:rPr>
        <w:t xml:space="preserve">NPSDB by subtracting CN PDB from the </w:t>
      </w:r>
      <w:r>
        <w:rPr>
          <w:lang w:eastAsia="ko-KR"/>
        </w:rPr>
        <w:t>N</w:t>
      </w:r>
      <w:r w:rsidR="00B77800">
        <w:rPr>
          <w:lang w:eastAsia="ko-KR"/>
        </w:rPr>
        <w:t>PSDB.</w:t>
      </w:r>
    </w:p>
    <w:p w14:paraId="50EBE15B" w14:textId="0138D002" w:rsidR="00FC0F2F" w:rsidRDefault="001247A8" w:rsidP="00905E65">
      <w:pPr>
        <w:pStyle w:val="B1"/>
        <w:rPr>
          <w:lang w:val="en-US" w:eastAsia="ko-KR"/>
        </w:rPr>
      </w:pPr>
      <w:r>
        <w:rPr>
          <w:lang w:eastAsia="ko-KR"/>
        </w:rPr>
        <w:t>-</w:t>
      </w:r>
      <w:r>
        <w:rPr>
          <w:lang w:eastAsia="ko-KR"/>
        </w:rPr>
        <w:tab/>
        <w:t xml:space="preserve">NG-RAN </w:t>
      </w:r>
      <w:r w:rsidR="00FC0F2F">
        <w:rPr>
          <w:lang w:val="en-US" w:eastAsia="ko-KR"/>
        </w:rPr>
        <w:t xml:space="preserve">locally determines </w:t>
      </w:r>
      <w:r w:rsidR="00FC0F2F">
        <w:rPr>
          <w:lang w:eastAsia="ko-KR"/>
        </w:rPr>
        <w:t xml:space="preserve">Nominal Arrival </w:t>
      </w:r>
      <w:proofErr w:type="spellStart"/>
      <w:r w:rsidR="00FC0F2F">
        <w:rPr>
          <w:lang w:eastAsia="ko-KR"/>
        </w:rPr>
        <w:t>Time@RAN</w:t>
      </w:r>
      <w:proofErr w:type="spellEnd"/>
      <w:r w:rsidR="00FC0F2F">
        <w:rPr>
          <w:lang w:val="en-US" w:eastAsia="ko-KR"/>
        </w:rPr>
        <w:t xml:space="preserve"> based on implementation.</w:t>
      </w:r>
    </w:p>
    <w:p w14:paraId="6C90827D" w14:textId="4FC82DFF" w:rsidR="001247A8" w:rsidRDefault="00FC0F2F" w:rsidP="002249D1">
      <w:pPr>
        <w:pStyle w:val="NO"/>
        <w:rPr>
          <w:lang w:eastAsia="ko-KR"/>
        </w:rPr>
      </w:pPr>
      <w:r>
        <w:rPr>
          <w:lang w:eastAsia="ko-KR"/>
        </w:rPr>
        <w:t>NOTE:</w:t>
      </w:r>
      <w:r>
        <w:rPr>
          <w:lang w:eastAsia="ko-KR"/>
        </w:rPr>
        <w:tab/>
        <w:t>As an example, NG-RAN can infer</w:t>
      </w:r>
      <w:r w:rsidR="001247A8">
        <w:rPr>
          <w:lang w:eastAsia="ko-KR"/>
        </w:rPr>
        <w:t xml:space="preserve"> the Nominal Arrival </w:t>
      </w:r>
      <w:proofErr w:type="spellStart"/>
      <w:r w:rsidR="001247A8">
        <w:rPr>
          <w:lang w:eastAsia="ko-KR"/>
        </w:rPr>
        <w:t>Time</w:t>
      </w:r>
      <w:r w:rsidR="002B339E">
        <w:rPr>
          <w:lang w:eastAsia="ko-KR"/>
        </w:rPr>
        <w:t>@RAN</w:t>
      </w:r>
      <w:proofErr w:type="spellEnd"/>
      <w:r>
        <w:rPr>
          <w:lang w:eastAsia="ko-KR"/>
        </w:rPr>
        <w:t xml:space="preserve"> by </w:t>
      </w:r>
      <w:r w:rsidR="008028F3">
        <w:rPr>
          <w:lang w:val="en-US" w:eastAsia="ko-KR"/>
        </w:rPr>
        <w:t xml:space="preserve">evaluating the </w:t>
      </w:r>
      <w:r w:rsidR="008028F3">
        <w:rPr>
          <w:lang w:eastAsia="ko-KR"/>
        </w:rPr>
        <w:t>arrival time distribution</w:t>
      </w:r>
      <w:r w:rsidR="008028F3">
        <w:rPr>
          <w:lang w:val="en-US" w:eastAsia="ko-KR"/>
        </w:rPr>
        <w:t xml:space="preserve"> of </w:t>
      </w:r>
      <w:r>
        <w:rPr>
          <w:lang w:eastAsia="ko-KR"/>
        </w:rPr>
        <w:t>a small number of PDU Sets</w:t>
      </w:r>
      <w:r w:rsidR="002249D1">
        <w:rPr>
          <w:lang w:eastAsia="ko-KR"/>
        </w:rPr>
        <w:t>.</w:t>
      </w:r>
    </w:p>
    <w:p w14:paraId="3EFD7798" w14:textId="3542B222" w:rsidR="00B85F11" w:rsidRDefault="00DE143D" w:rsidP="004B7DC0">
      <w:pPr>
        <w:rPr>
          <w:lang w:eastAsia="ko-KR"/>
        </w:rPr>
      </w:pPr>
      <w:r>
        <w:rPr>
          <w:lang w:eastAsia="ko-KR"/>
        </w:rPr>
        <w:t>-</w:t>
      </w:r>
      <w:r>
        <w:rPr>
          <w:lang w:eastAsia="ko-KR"/>
        </w:rPr>
        <w:tab/>
      </w:r>
      <w:r w:rsidR="00335430">
        <w:rPr>
          <w:lang w:eastAsia="ko-KR"/>
        </w:rPr>
        <w:t>NG-RAN deliver</w:t>
      </w:r>
      <w:r w:rsidR="00E841AA">
        <w:rPr>
          <w:lang w:eastAsia="ko-KR"/>
        </w:rPr>
        <w:t>s</w:t>
      </w:r>
      <w:r w:rsidR="00335430">
        <w:rPr>
          <w:lang w:eastAsia="ko-KR"/>
        </w:rPr>
        <w:t xml:space="preserve"> a</w:t>
      </w:r>
      <w:r>
        <w:rPr>
          <w:lang w:eastAsia="ko-KR"/>
        </w:rPr>
        <w:t xml:space="preserve"> PDU Set that arrives during </w:t>
      </w:r>
      <w:r w:rsidR="004B7DC0">
        <w:rPr>
          <w:lang w:eastAsia="ko-KR"/>
        </w:rPr>
        <w:t xml:space="preserve">the interval </w:t>
      </w:r>
    </w:p>
    <w:p w14:paraId="2EAAC150" w14:textId="77777777" w:rsidR="0065323C" w:rsidRDefault="00000000" w:rsidP="0065323C">
      <w:pPr>
        <w:rPr>
          <w:lang w:eastAsia="ko-KR"/>
        </w:rPr>
      </w:pPr>
      <m:oMathPara>
        <m:oMath>
          <m:d>
            <m:dPr>
              <m:begChr m:val="["/>
              <m:endChr m:val="]"/>
              <m:ctrlPr>
                <w:rPr>
                  <w:rFonts w:ascii="Cambria Math" w:hAnsi="Cambria Math"/>
                  <w:i/>
                  <w:lang w:eastAsia="ko-KR"/>
                </w:rPr>
              </m:ctrlPr>
            </m:dPr>
            <m:e>
              <m:r>
                <w:rPr>
                  <w:rFonts w:ascii="Cambria Math" w:hAnsi="Cambria Math"/>
                  <w:lang w:eastAsia="ko-KR"/>
                </w:rPr>
                <m:t>NominalArrivalTime@RAN+n*Periodicity-Periodicity/2, NominalArrivalTime@RAN+n*Periodicity+Periodicity/2</m:t>
              </m:r>
            </m:e>
          </m:d>
        </m:oMath>
      </m:oMathPara>
    </w:p>
    <w:p w14:paraId="1E03D598" w14:textId="722BAE4F" w:rsidR="0012321B" w:rsidRDefault="00655C4B" w:rsidP="00F07C37">
      <w:pPr>
        <w:pStyle w:val="B1"/>
        <w:rPr>
          <w:lang w:eastAsia="ko-KR"/>
        </w:rPr>
      </w:pPr>
      <w:r>
        <w:rPr>
          <w:lang w:val="en-US" w:eastAsia="ko-KR"/>
        </w:rPr>
        <w:t xml:space="preserve">to the UE </w:t>
      </w:r>
      <w:r w:rsidR="0012321B">
        <w:rPr>
          <w:lang w:eastAsia="ko-KR"/>
        </w:rPr>
        <w:t xml:space="preserve">by </w:t>
      </w:r>
    </w:p>
    <w:p w14:paraId="2E60A6D7" w14:textId="66E4F09E" w:rsidR="00F07C37" w:rsidRDefault="00F07C37" w:rsidP="00680A19">
      <w:pPr>
        <w:rPr>
          <w:lang w:eastAsia="ko-KR"/>
        </w:rPr>
      </w:pPr>
      <m:oMathPara>
        <m:oMath>
          <m:r>
            <w:rPr>
              <w:rFonts w:ascii="Cambria Math" w:hAnsi="Cambria Math"/>
              <w:lang w:eastAsia="ko-KR"/>
            </w:rPr>
            <m:t>NominalArrivalTime@RAN+n*Periodicity+</m:t>
          </m:r>
          <m:r>
            <w:rPr>
              <w:rFonts w:ascii="Cambria Math" w:hAnsi="Cambria Math"/>
              <w:lang w:eastAsia="ko-KR"/>
            </w:rPr>
            <m:t>AN</m:t>
          </m:r>
          <m:r>
            <m:rPr>
              <m:nor/>
            </m:rPr>
            <w:rPr>
              <w:rFonts w:ascii="Cambria Math" w:hAnsi="Cambria Math"/>
              <w:lang w:eastAsia="ko-KR"/>
            </w:rPr>
            <m:t>-</m:t>
          </m:r>
          <m:r>
            <w:rPr>
              <w:rFonts w:ascii="Cambria Math" w:hAnsi="Cambria Math"/>
              <w:lang w:eastAsia="ko-KR"/>
            </w:rPr>
            <m:t>N</m:t>
          </m:r>
          <m:r>
            <w:rPr>
              <w:rFonts w:ascii="Cambria Math" w:hAnsi="Cambria Math"/>
              <w:lang w:eastAsia="ko-KR"/>
            </w:rPr>
            <m:t>PSDB</m:t>
          </m:r>
        </m:oMath>
      </m:oMathPara>
    </w:p>
    <w:p w14:paraId="1A44BDE3" w14:textId="77777777" w:rsidR="00BF6AE3" w:rsidRDefault="00BF6AE3" w:rsidP="00680A19">
      <w:pPr>
        <w:rPr>
          <w:lang w:eastAsia="ko-KR"/>
        </w:rPr>
      </w:pPr>
    </w:p>
    <w:p w14:paraId="2A3D59AD" w14:textId="2F8D190F" w:rsidR="006B1DA5" w:rsidRPr="009565C3" w:rsidRDefault="005E066C" w:rsidP="006B1DA5">
      <w:pPr>
        <w:pStyle w:val="Heading1"/>
      </w:pPr>
      <w:r>
        <w:t>2</w:t>
      </w:r>
      <w:r w:rsidR="006B1DA5" w:rsidRPr="009565C3">
        <w:t>.</w:t>
      </w:r>
      <w:r w:rsidR="006B1DA5">
        <w:tab/>
        <w:t>Proposal</w:t>
      </w:r>
    </w:p>
    <w:p w14:paraId="03A2AEE5" w14:textId="617C6104"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6B1DA5">
        <w:rPr>
          <w:lang w:eastAsia="ko-KR"/>
        </w:rPr>
        <w:t>to</w:t>
      </w:r>
      <w:r w:rsidR="006D24C0">
        <w:rPr>
          <w:lang w:eastAsia="ko-KR"/>
        </w:rPr>
        <w:t xml:space="preserve"> TS 23.</w:t>
      </w:r>
      <w:r w:rsidR="000318AD">
        <w:rPr>
          <w:lang w:eastAsia="ko-KR"/>
        </w:rPr>
        <w:t>700-</w:t>
      </w:r>
      <w:r w:rsidR="001F54EB">
        <w:rPr>
          <w:lang w:eastAsia="ko-KR"/>
        </w:rPr>
        <w:t>xxx</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EC9AB73" w14:textId="77777777" w:rsidR="00052767" w:rsidRPr="00822E86" w:rsidRDefault="00052767" w:rsidP="00052767">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1529982"/>
      <w:bookmarkStart w:id="20" w:name="_Toc16839382"/>
      <w:bookmarkEnd w:id="2"/>
      <w:r w:rsidRPr="00822E86">
        <w:lastRenderedPageBreak/>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09C32A5B" w14:textId="77777777" w:rsidR="00052767" w:rsidRPr="00822E86" w:rsidRDefault="00052767" w:rsidP="00052767">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052767" w:rsidRPr="00822E86" w14:paraId="498A9436" w14:textId="77777777" w:rsidTr="00361500">
        <w:trPr>
          <w:cantSplit/>
          <w:jc w:val="center"/>
        </w:trPr>
        <w:tc>
          <w:tcPr>
            <w:tcW w:w="2478" w:type="dxa"/>
            <w:tcBorders>
              <w:bottom w:val="nil"/>
            </w:tcBorders>
          </w:tcPr>
          <w:p w14:paraId="1F3C94CA" w14:textId="77777777" w:rsidR="00052767" w:rsidRPr="00822E86" w:rsidRDefault="00052767" w:rsidP="00361500">
            <w:pPr>
              <w:pStyle w:val="TAH"/>
              <w:rPr>
                <w:sz w:val="16"/>
                <w:szCs w:val="16"/>
              </w:rPr>
            </w:pPr>
            <w:r w:rsidRPr="00822E86">
              <w:rPr>
                <w:sz w:val="16"/>
                <w:szCs w:val="16"/>
              </w:rPr>
              <w:t>Solutions</w:t>
            </w:r>
          </w:p>
        </w:tc>
        <w:tc>
          <w:tcPr>
            <w:tcW w:w="2145" w:type="dxa"/>
            <w:tcBorders>
              <w:right w:val="nil"/>
            </w:tcBorders>
          </w:tcPr>
          <w:p w14:paraId="7224D7E8" w14:textId="77777777" w:rsidR="00052767" w:rsidRPr="00822E86" w:rsidRDefault="00052767" w:rsidP="00361500">
            <w:pPr>
              <w:pStyle w:val="TAH"/>
              <w:rPr>
                <w:sz w:val="16"/>
                <w:szCs w:val="16"/>
              </w:rPr>
            </w:pPr>
          </w:p>
        </w:tc>
        <w:tc>
          <w:tcPr>
            <w:tcW w:w="2356" w:type="dxa"/>
            <w:tcBorders>
              <w:left w:val="nil"/>
            </w:tcBorders>
          </w:tcPr>
          <w:p w14:paraId="0A7BC6E9" w14:textId="77777777" w:rsidR="00052767" w:rsidRPr="00822E86" w:rsidRDefault="00052767" w:rsidP="00361500">
            <w:pPr>
              <w:pStyle w:val="TAH"/>
              <w:rPr>
                <w:sz w:val="16"/>
                <w:szCs w:val="16"/>
              </w:rPr>
            </w:pPr>
          </w:p>
        </w:tc>
      </w:tr>
      <w:tr w:rsidR="00052767" w:rsidRPr="00822E86" w14:paraId="300C08DC" w14:textId="77777777" w:rsidTr="00361500">
        <w:trPr>
          <w:cantSplit/>
          <w:jc w:val="center"/>
        </w:trPr>
        <w:tc>
          <w:tcPr>
            <w:tcW w:w="2478" w:type="dxa"/>
            <w:tcBorders>
              <w:top w:val="nil"/>
            </w:tcBorders>
          </w:tcPr>
          <w:p w14:paraId="6464C4F7" w14:textId="77777777" w:rsidR="00052767" w:rsidRPr="00822E86" w:rsidRDefault="00052767" w:rsidP="00361500">
            <w:pPr>
              <w:pStyle w:val="TAH"/>
              <w:rPr>
                <w:sz w:val="16"/>
                <w:szCs w:val="16"/>
              </w:rPr>
            </w:pPr>
          </w:p>
        </w:tc>
        <w:tc>
          <w:tcPr>
            <w:tcW w:w="2145" w:type="dxa"/>
          </w:tcPr>
          <w:p w14:paraId="08E52069" w14:textId="77777777" w:rsidR="00052767" w:rsidRPr="00822E86" w:rsidRDefault="00052767" w:rsidP="00361500">
            <w:pPr>
              <w:pStyle w:val="TAH"/>
              <w:rPr>
                <w:sz w:val="16"/>
                <w:szCs w:val="16"/>
              </w:rPr>
            </w:pPr>
            <w:r w:rsidRPr="00822E86">
              <w:rPr>
                <w:sz w:val="16"/>
                <w:szCs w:val="16"/>
              </w:rPr>
              <w:t>&lt;Key Issue #1&gt;</w:t>
            </w:r>
          </w:p>
        </w:tc>
        <w:tc>
          <w:tcPr>
            <w:tcW w:w="2356" w:type="dxa"/>
          </w:tcPr>
          <w:p w14:paraId="5919061A" w14:textId="77777777" w:rsidR="00052767" w:rsidRPr="00822E86" w:rsidRDefault="00052767" w:rsidP="00361500">
            <w:pPr>
              <w:pStyle w:val="TAH"/>
              <w:rPr>
                <w:sz w:val="16"/>
                <w:szCs w:val="16"/>
              </w:rPr>
            </w:pPr>
            <w:r w:rsidRPr="00822E86">
              <w:rPr>
                <w:sz w:val="16"/>
                <w:szCs w:val="16"/>
              </w:rPr>
              <w:t>&lt;Key Issue #2&gt;</w:t>
            </w:r>
          </w:p>
        </w:tc>
      </w:tr>
      <w:tr w:rsidR="00052767" w:rsidRPr="00822E86" w14:paraId="535EFE16" w14:textId="77777777" w:rsidTr="00361500">
        <w:trPr>
          <w:cantSplit/>
          <w:jc w:val="center"/>
        </w:trPr>
        <w:tc>
          <w:tcPr>
            <w:tcW w:w="2478" w:type="dxa"/>
          </w:tcPr>
          <w:p w14:paraId="58BCAB99" w14:textId="77777777" w:rsidR="00052767" w:rsidRPr="00822E86" w:rsidRDefault="00052767" w:rsidP="00361500">
            <w:pPr>
              <w:pStyle w:val="TAH"/>
            </w:pPr>
            <w:r w:rsidRPr="00822E86">
              <w:t>#1</w:t>
            </w:r>
          </w:p>
        </w:tc>
        <w:tc>
          <w:tcPr>
            <w:tcW w:w="2145" w:type="dxa"/>
          </w:tcPr>
          <w:p w14:paraId="590FF7F4" w14:textId="77777777" w:rsidR="00052767" w:rsidRPr="00822E86" w:rsidRDefault="00052767" w:rsidP="00361500">
            <w:pPr>
              <w:pStyle w:val="TAC"/>
            </w:pPr>
          </w:p>
        </w:tc>
        <w:tc>
          <w:tcPr>
            <w:tcW w:w="2356" w:type="dxa"/>
          </w:tcPr>
          <w:p w14:paraId="54A830A5" w14:textId="77777777" w:rsidR="00052767" w:rsidRPr="00822E86" w:rsidRDefault="00052767" w:rsidP="00361500">
            <w:pPr>
              <w:pStyle w:val="TAC"/>
            </w:pPr>
          </w:p>
        </w:tc>
      </w:tr>
      <w:tr w:rsidR="00052767" w:rsidRPr="00822E86" w14:paraId="10AECCE2" w14:textId="77777777" w:rsidTr="00361500">
        <w:trPr>
          <w:cantSplit/>
          <w:jc w:val="center"/>
        </w:trPr>
        <w:tc>
          <w:tcPr>
            <w:tcW w:w="2478" w:type="dxa"/>
          </w:tcPr>
          <w:p w14:paraId="7E466B27" w14:textId="77777777" w:rsidR="00052767" w:rsidRPr="00822E86" w:rsidRDefault="00052767" w:rsidP="00361500">
            <w:pPr>
              <w:pStyle w:val="TAH"/>
            </w:pPr>
            <w:r w:rsidRPr="00822E86">
              <w:t>#2</w:t>
            </w:r>
          </w:p>
        </w:tc>
        <w:tc>
          <w:tcPr>
            <w:tcW w:w="2145" w:type="dxa"/>
          </w:tcPr>
          <w:p w14:paraId="6E89BD36" w14:textId="77777777" w:rsidR="00052767" w:rsidRPr="00822E86" w:rsidRDefault="00052767" w:rsidP="00361500">
            <w:pPr>
              <w:pStyle w:val="TAC"/>
            </w:pPr>
          </w:p>
        </w:tc>
        <w:tc>
          <w:tcPr>
            <w:tcW w:w="2356" w:type="dxa"/>
          </w:tcPr>
          <w:p w14:paraId="352CBF2C" w14:textId="77777777" w:rsidR="00052767" w:rsidRPr="00822E86" w:rsidRDefault="00052767" w:rsidP="00361500">
            <w:pPr>
              <w:pStyle w:val="TAC"/>
            </w:pPr>
          </w:p>
        </w:tc>
      </w:tr>
      <w:tr w:rsidR="00857453" w:rsidRPr="00822E86" w14:paraId="25B174BE" w14:textId="77777777" w:rsidTr="00361500">
        <w:trPr>
          <w:cantSplit/>
          <w:jc w:val="center"/>
          <w:ins w:id="21" w:author="QC_01" w:date="2023-12-14T14:16:00Z"/>
        </w:trPr>
        <w:tc>
          <w:tcPr>
            <w:tcW w:w="2478" w:type="dxa"/>
          </w:tcPr>
          <w:p w14:paraId="25F0C454" w14:textId="4055F4F7" w:rsidR="00857453" w:rsidRPr="00857453" w:rsidRDefault="00857453" w:rsidP="00361500">
            <w:pPr>
              <w:pStyle w:val="TAH"/>
              <w:rPr>
                <w:ins w:id="22" w:author="QC_01" w:date="2023-12-14T14:16:00Z"/>
                <w:lang w:val="en-US"/>
              </w:rPr>
            </w:pPr>
            <w:ins w:id="23" w:author="QC_01" w:date="2023-12-14T14:16:00Z">
              <w:r>
                <w:rPr>
                  <w:lang w:val="en-US"/>
                </w:rPr>
                <w:t>#X</w:t>
              </w:r>
            </w:ins>
          </w:p>
        </w:tc>
        <w:tc>
          <w:tcPr>
            <w:tcW w:w="2145" w:type="dxa"/>
          </w:tcPr>
          <w:p w14:paraId="20A899CB" w14:textId="07084455" w:rsidR="00857453" w:rsidRPr="00857453" w:rsidRDefault="00857453" w:rsidP="00361500">
            <w:pPr>
              <w:pStyle w:val="TAC"/>
              <w:rPr>
                <w:ins w:id="24" w:author="QC_01" w:date="2023-12-14T14:16:00Z"/>
                <w:lang w:val="en-US"/>
              </w:rPr>
            </w:pPr>
            <w:ins w:id="25" w:author="QC_01" w:date="2023-12-14T14:16:00Z">
              <w:r>
                <w:rPr>
                  <w:lang w:val="en-US"/>
                </w:rPr>
                <w:t>X</w:t>
              </w:r>
            </w:ins>
          </w:p>
        </w:tc>
        <w:tc>
          <w:tcPr>
            <w:tcW w:w="2356" w:type="dxa"/>
          </w:tcPr>
          <w:p w14:paraId="7F20BAF6" w14:textId="77777777" w:rsidR="00857453" w:rsidRPr="00822E86" w:rsidRDefault="00857453" w:rsidP="00361500">
            <w:pPr>
              <w:pStyle w:val="TAC"/>
              <w:rPr>
                <w:ins w:id="26" w:author="QC_01" w:date="2023-12-14T14:16:00Z"/>
              </w:rPr>
            </w:pPr>
          </w:p>
        </w:tc>
      </w:tr>
    </w:tbl>
    <w:p w14:paraId="1CF6C209" w14:textId="77777777" w:rsidR="00052767" w:rsidRPr="00822E86" w:rsidRDefault="00052767" w:rsidP="00052767"/>
    <w:p w14:paraId="6B671466" w14:textId="6D508460" w:rsidR="00F85BF6" w:rsidRPr="008E2321" w:rsidRDefault="00F85BF6" w:rsidP="00F85B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7" w:name="startOfAnnexes"/>
      <w:bookmarkStart w:id="28" w:name="_Toc500949097"/>
      <w:bookmarkStart w:id="29" w:name="_Toc92875660"/>
      <w:bookmarkStart w:id="30" w:name="_Toc93070684"/>
      <w:bookmarkStart w:id="31" w:name="_Toc151529983"/>
      <w:bookmarkEnd w:id="27"/>
      <w:r w:rsidRPr="008E2321">
        <w:rPr>
          <w:rFonts w:ascii="Arial" w:hAnsi="Arial" w:cs="Arial"/>
          <w:color w:val="FFFFFF"/>
          <w:sz w:val="36"/>
          <w:szCs w:val="36"/>
          <w:highlight w:val="blue"/>
          <w:lang w:eastAsia="ko-KR"/>
        </w:rPr>
        <w:t>&gt;&gt;&gt;&gt;</w:t>
      </w:r>
      <w:r w:rsidR="00974E61">
        <w:rPr>
          <w:rFonts w:ascii="Arial" w:hAnsi="Arial" w:cs="Arial"/>
          <w:color w:val="FFFFFF"/>
          <w:sz w:val="36"/>
          <w:szCs w:val="36"/>
          <w:highlight w:val="blue"/>
          <w:lang w:eastAsia="ko-KR"/>
        </w:rPr>
        <w:t xml:space="preserve"> </w:t>
      </w:r>
      <w:r w:rsidRPr="008E2321">
        <w:rPr>
          <w:rFonts w:ascii="Arial" w:hAnsi="Arial" w:cs="Arial"/>
          <w:color w:val="FFFFFF"/>
          <w:sz w:val="36"/>
          <w:szCs w:val="36"/>
          <w:highlight w:val="blue"/>
          <w:lang w:eastAsia="ko-KR"/>
        </w:rPr>
        <w:t>NEXT CHANGE</w:t>
      </w:r>
      <w:r w:rsidR="00974E61">
        <w:rPr>
          <w:rFonts w:ascii="Arial" w:hAnsi="Arial" w:cs="Arial"/>
          <w:color w:val="FFFFFF"/>
          <w:sz w:val="36"/>
          <w:szCs w:val="36"/>
          <w:highlight w:val="blue"/>
          <w:lang w:eastAsia="ko-KR"/>
        </w:rPr>
        <w:t xml:space="preserve">S (all new text) </w:t>
      </w:r>
      <w:r w:rsidRPr="008E2321">
        <w:rPr>
          <w:rFonts w:ascii="Arial" w:hAnsi="Arial" w:cs="Arial"/>
          <w:color w:val="FFFFFF"/>
          <w:sz w:val="36"/>
          <w:szCs w:val="36"/>
          <w:highlight w:val="blue"/>
          <w:lang w:eastAsia="ko-KR"/>
        </w:rPr>
        <w:t>&lt;&lt;&lt;&lt;</w:t>
      </w:r>
    </w:p>
    <w:bookmarkEnd w:id="28"/>
    <w:bookmarkEnd w:id="29"/>
    <w:bookmarkEnd w:id="30"/>
    <w:bookmarkEnd w:id="31"/>
    <w:p w14:paraId="0540B132" w14:textId="16C7E8BD" w:rsidR="00CE78D5" w:rsidRPr="00822E86" w:rsidRDefault="00CE78D5" w:rsidP="00CE78D5">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Start w:id="32" w:name="_Hlk155884599"/>
      <w:r w:rsidR="00D45C63">
        <w:rPr>
          <w:rFonts w:eastAsia="DengXian"/>
        </w:rPr>
        <w:t xml:space="preserve">Nominal </w:t>
      </w:r>
      <w:r w:rsidR="00DE52BF" w:rsidRPr="00DE52BF">
        <w:rPr>
          <w:rFonts w:eastAsia="DengXian"/>
        </w:rPr>
        <w:t>PSDB</w:t>
      </w:r>
      <w:bookmarkEnd w:id="32"/>
    </w:p>
    <w:p w14:paraId="1DDA8190" w14:textId="77777777" w:rsidR="00CE78D5" w:rsidRPr="00822E86" w:rsidRDefault="00CE78D5" w:rsidP="00CE78D5">
      <w:pPr>
        <w:pStyle w:val="Heading3"/>
        <w:rPr>
          <w:rFonts w:eastAsia="DengXian"/>
        </w:rPr>
      </w:pPr>
      <w:bookmarkStart w:id="33" w:name="_Toc500949098"/>
      <w:bookmarkStart w:id="34" w:name="_Toc92875661"/>
      <w:bookmarkStart w:id="35" w:name="_Toc93070685"/>
      <w:bookmarkStart w:id="36" w:name="_Toc151529984"/>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3"/>
      <w:bookmarkEnd w:id="34"/>
      <w:bookmarkEnd w:id="35"/>
      <w:bookmarkEnd w:id="36"/>
    </w:p>
    <w:p w14:paraId="12F73161" w14:textId="77777777" w:rsidR="00CE78D5" w:rsidRPr="00822E86" w:rsidRDefault="00CE78D5" w:rsidP="00CE78D5">
      <w:pPr>
        <w:rPr>
          <w:rFonts w:eastAsia="DengXian"/>
          <w:lang w:eastAsia="zh-CN"/>
        </w:rPr>
      </w:pPr>
      <w:bookmarkStart w:id="37" w:name="_Toc500949099"/>
      <w:bookmarkStart w:id="38" w:name="_Toc92875662"/>
      <w:bookmarkStart w:id="39" w:name="_Toc93070686"/>
      <w:r>
        <w:rPr>
          <w:rFonts w:eastAsia="DengXian"/>
          <w:lang w:eastAsia="zh-CN"/>
        </w:rPr>
        <w:t>This solution addresses key issue #1.</w:t>
      </w:r>
    </w:p>
    <w:p w14:paraId="302E0CB6" w14:textId="77777777" w:rsidR="00CE78D5" w:rsidRDefault="00CE78D5" w:rsidP="00CE78D5">
      <w:pPr>
        <w:pStyle w:val="Heading3"/>
        <w:rPr>
          <w:rFonts w:eastAsia="DengXian"/>
        </w:rPr>
      </w:pPr>
      <w:bookmarkStart w:id="40" w:name="_Toc151529985"/>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37"/>
      <w:bookmarkEnd w:id="38"/>
      <w:bookmarkEnd w:id="39"/>
      <w:bookmarkEnd w:id="40"/>
    </w:p>
    <w:p w14:paraId="0E385D0D" w14:textId="77777777" w:rsidR="00D45C63" w:rsidRDefault="00D45C63" w:rsidP="00D45C63">
      <w:pPr>
        <w:rPr>
          <w:lang w:eastAsia="ko-KR"/>
        </w:rPr>
      </w:pPr>
      <w:r>
        <w:rPr>
          <w:lang w:eastAsia="ko-KR"/>
        </w:rPr>
        <w:t>Periodic XR traffic may not necessarily be truly periodic. One reason is that the application server may not send media traffic at equidistant time intervals due to e.g. differences in scene complexity. In case of a simple scene, the application server may be done rendering an image in less time than it takes to render a very complex scene. This implies that the application server may start sending the PDU Set containing the rendered image of a simple scene earlier than a PDU Set containing the image of a complex scene. As a result, the UE does not receive PDU Sets periodically but may receive PDU Sets before (in case of simple scenes) or after the next expected burst arrival time (in case of very complex scenes). (Hereafter we refer to these PDU Sets as early PDU Sets and late PDU Sets, respectively.)</w:t>
      </w:r>
    </w:p>
    <w:p w14:paraId="23566CA7" w14:textId="77777777" w:rsidR="00D45C63" w:rsidRDefault="00D45C63" w:rsidP="00D45C63">
      <w:pPr>
        <w:rPr>
          <w:lang w:eastAsia="ko-KR"/>
        </w:rPr>
      </w:pPr>
      <w:r>
        <w:rPr>
          <w:lang w:eastAsia="ko-KR"/>
        </w:rPr>
        <w:t>It is worth addressing these scenarios for two reasons:</w:t>
      </w:r>
    </w:p>
    <w:p w14:paraId="45930D99" w14:textId="77777777" w:rsidR="00D45C63" w:rsidRDefault="00D45C63" w:rsidP="00D45C63">
      <w:pPr>
        <w:pStyle w:val="B1"/>
        <w:rPr>
          <w:lang w:eastAsia="ko-KR"/>
        </w:rPr>
      </w:pPr>
      <w:r>
        <w:rPr>
          <w:lang w:eastAsia="ko-KR"/>
        </w:rPr>
        <w:t>-</w:t>
      </w:r>
      <w:r>
        <w:rPr>
          <w:lang w:eastAsia="ko-KR"/>
        </w:rPr>
        <w:tab/>
        <w:t>Early PDU Sets lead to an inefficient use of RAN resources because RAN could have allowed itself more time to deliver the PDU Set.</w:t>
      </w:r>
    </w:p>
    <w:p w14:paraId="357D72A3" w14:textId="77777777" w:rsidR="00D45C63" w:rsidRDefault="00D45C63" w:rsidP="00D45C63">
      <w:pPr>
        <w:pStyle w:val="B1"/>
        <w:rPr>
          <w:lang w:eastAsia="ko-KR"/>
        </w:rPr>
      </w:pPr>
      <w:r>
        <w:rPr>
          <w:lang w:eastAsia="ko-KR"/>
        </w:rPr>
        <w:t>-</w:t>
      </w:r>
      <w:r>
        <w:rPr>
          <w:lang w:eastAsia="ko-KR"/>
        </w:rPr>
        <w:tab/>
        <w:t>Late PDU Sets can pose a problem from a quality of experience perspective because the content can only be presented to the user late</w:t>
      </w:r>
      <w:r>
        <w:rPr>
          <w:lang w:val="en-US" w:eastAsia="ko-KR"/>
        </w:rPr>
        <w:t>r</w:t>
      </w:r>
      <w:r>
        <w:rPr>
          <w:lang w:eastAsia="ko-KR"/>
        </w:rPr>
        <w:t>.</w:t>
      </w:r>
    </w:p>
    <w:p w14:paraId="28A398B4" w14:textId="64DE9DD3" w:rsidR="00D45C63" w:rsidRDefault="00D45C63" w:rsidP="00D45C63">
      <w:pPr>
        <w:rPr>
          <w:lang w:eastAsia="ko-KR"/>
        </w:rPr>
      </w:pPr>
      <w:r>
        <w:rPr>
          <w:lang w:eastAsia="ko-KR"/>
        </w:rPr>
        <w:t xml:space="preserve">Therefore this solution proposes to introduce the </w:t>
      </w:r>
      <w:r w:rsidRPr="00736671">
        <w:rPr>
          <w:b/>
          <w:bCs/>
          <w:lang w:eastAsia="ko-KR"/>
        </w:rPr>
        <w:t>Nominal PDU Set Delay Budget (NPSDB)</w:t>
      </w:r>
      <w:r>
        <w:rPr>
          <w:lang w:eastAsia="ko-KR"/>
        </w:rPr>
        <w:t xml:space="preserve"> and to enable an AF to provide the NPSDB for a QoS flow to 5GS </w:t>
      </w:r>
      <w:r>
        <w:rPr>
          <w:lang w:val="en-US"/>
        </w:rPr>
        <w:t>in addition to PSDB, PSER, PSIHI</w:t>
      </w:r>
      <w:r>
        <w:t>. NPSDB is provided together with other PDU Set QoS parameters to NG-RAN</w:t>
      </w:r>
      <w:r w:rsidR="003D4A54">
        <w:t xml:space="preserve"> using existing procedures</w:t>
      </w:r>
      <w:r>
        <w:t>.</w:t>
      </w:r>
    </w:p>
    <w:p w14:paraId="272601CA" w14:textId="7D1EFD7C" w:rsidR="00D45C63" w:rsidRDefault="00D45C63" w:rsidP="00D45C63">
      <w:pPr>
        <w:rPr>
          <w:lang w:eastAsia="ko-KR"/>
        </w:rPr>
      </w:pPr>
      <w:r>
        <w:rPr>
          <w:lang w:eastAsia="ko-KR"/>
        </w:rPr>
        <w:t>The key idea of NPSDB is to define the delay budget for a PDU Set in relation to the Nominal Arrival Time for the PDU Set at the UPF</w:t>
      </w:r>
      <w:r w:rsidR="00F030CC">
        <w:rPr>
          <w:lang w:eastAsia="ko-KR"/>
        </w:rPr>
        <w:t xml:space="preserve">, referred to as Nominal Arrival </w:t>
      </w:r>
      <w:proofErr w:type="spellStart"/>
      <w:r w:rsidR="00F030CC">
        <w:rPr>
          <w:lang w:eastAsia="ko-KR"/>
        </w:rPr>
        <w:t>Time@UPF</w:t>
      </w:r>
      <w:proofErr w:type="spellEnd"/>
      <w:r>
        <w:rPr>
          <w:lang w:eastAsia="ko-KR"/>
        </w:rPr>
        <w:t xml:space="preserve">. The Nominal Arrival </w:t>
      </w:r>
      <w:proofErr w:type="spellStart"/>
      <w:r>
        <w:rPr>
          <w:lang w:eastAsia="ko-KR"/>
        </w:rPr>
        <w:t>Time@UPF</w:t>
      </w:r>
      <w:proofErr w:type="spellEnd"/>
      <w:r>
        <w:rPr>
          <w:lang w:eastAsia="ko-KR"/>
        </w:rPr>
        <w:t xml:space="preserve"> represents the timepoint when a PDU Set is expected to be received at the UPF based on the periodicity </w:t>
      </w:r>
      <w:r w:rsidR="001D5E0A">
        <w:rPr>
          <w:lang w:eastAsia="ko-KR"/>
        </w:rPr>
        <w:t>of</w:t>
      </w:r>
      <w:r>
        <w:rPr>
          <w:lang w:eastAsia="ko-KR"/>
        </w:rPr>
        <w:t xml:space="preserve"> a QoS flow.</w:t>
      </w:r>
    </w:p>
    <w:p w14:paraId="781F7866" w14:textId="77777777" w:rsidR="00D45C63" w:rsidRDefault="00D45C63" w:rsidP="00D45C63">
      <w:pPr>
        <w:rPr>
          <w:lang w:eastAsia="ko-KR"/>
        </w:rPr>
      </w:pPr>
      <w:r>
        <w:rPr>
          <w:lang w:eastAsia="ko-KR"/>
        </w:rPr>
        <w:t xml:space="preserve">The Nominal Arrival Time can also be defined at NG-RAN, referred to as Nominal Arrival </w:t>
      </w:r>
      <w:proofErr w:type="spellStart"/>
      <w:r>
        <w:rPr>
          <w:lang w:eastAsia="ko-KR"/>
        </w:rPr>
        <w:t>Time@RAN</w:t>
      </w:r>
      <w:proofErr w:type="spellEnd"/>
      <w:r>
        <w:rPr>
          <w:lang w:eastAsia="ko-KR"/>
        </w:rPr>
        <w:t xml:space="preserve">, as the timepoint when a PDU Set is expected to be received at the RAN according to the periodicity for a QoS flow. Nominal Arrival </w:t>
      </w:r>
      <w:proofErr w:type="spellStart"/>
      <w:r>
        <w:rPr>
          <w:lang w:eastAsia="ko-KR"/>
        </w:rPr>
        <w:t>Time@RAN</w:t>
      </w:r>
      <w:proofErr w:type="spellEnd"/>
      <w:r>
        <w:rPr>
          <w:lang w:eastAsia="ko-KR"/>
        </w:rPr>
        <w:t xml:space="preserve"> can also be defined as </w:t>
      </w:r>
    </w:p>
    <w:p w14:paraId="6A5ACEF9" w14:textId="77777777" w:rsidR="00D45C63" w:rsidRDefault="00D45C63" w:rsidP="00D45C63">
      <w:pPr>
        <w:ind w:firstLine="284"/>
        <w:rPr>
          <w:lang w:eastAsia="ko-KR"/>
        </w:rPr>
      </w:pPr>
      <w:r>
        <w:rPr>
          <w:lang w:eastAsia="ko-KR"/>
        </w:rPr>
        <w:t xml:space="preserve">Nominal Arrival </w:t>
      </w:r>
      <w:proofErr w:type="spellStart"/>
      <w:r>
        <w:rPr>
          <w:lang w:eastAsia="ko-KR"/>
        </w:rPr>
        <w:t>Time@RAN</w:t>
      </w:r>
      <w:proofErr w:type="spellEnd"/>
      <w:r>
        <w:rPr>
          <w:lang w:eastAsia="ko-KR"/>
        </w:rPr>
        <w:t xml:space="preserve"> = Nominal Arrival </w:t>
      </w:r>
      <w:proofErr w:type="spellStart"/>
      <w:r>
        <w:rPr>
          <w:lang w:eastAsia="ko-KR"/>
        </w:rPr>
        <w:t>Time@UPF</w:t>
      </w:r>
      <w:proofErr w:type="spellEnd"/>
      <w:r>
        <w:rPr>
          <w:lang w:eastAsia="ko-KR"/>
        </w:rPr>
        <w:t xml:space="preserve"> + CN PDB.</w:t>
      </w:r>
    </w:p>
    <w:p w14:paraId="38C31248" w14:textId="030007D3" w:rsidR="00D45C63" w:rsidRDefault="00D45C63" w:rsidP="00D45C63">
      <w:pPr>
        <w:rPr>
          <w:lang w:eastAsia="ko-KR"/>
        </w:rPr>
      </w:pPr>
      <w:r>
        <w:rPr>
          <w:lang w:eastAsia="ko-KR"/>
        </w:rPr>
        <w:t>As illustrated in Figure </w:t>
      </w:r>
      <w:r w:rsidR="00321ABB" w:rsidRPr="00321ABB">
        <w:rPr>
          <w:lang w:eastAsia="ko-KR"/>
        </w:rPr>
        <w:t>6.X.1</w:t>
      </w:r>
      <w:r>
        <w:rPr>
          <w:lang w:eastAsia="ko-KR"/>
        </w:rPr>
        <w:t xml:space="preserve">, the Nominal Arrival Times are equidistant timepoints that occur every Periodicity </w:t>
      </w:r>
      <w:proofErr w:type="gramStart"/>
      <w:r>
        <w:rPr>
          <w:lang w:eastAsia="ko-KR"/>
        </w:rPr>
        <w:t>milliseconds</w:t>
      </w:r>
      <w:proofErr w:type="gramEnd"/>
      <w:r>
        <w:rPr>
          <w:lang w:eastAsia="ko-KR"/>
        </w:rPr>
        <w:t xml:space="preserve">. They represent the timepoints when PDU Sets are expected to be received at the UPF or the RAN, respectively. </w:t>
      </w:r>
      <w:r w:rsidR="00D12D30">
        <w:rPr>
          <w:lang w:eastAsia="ko-KR"/>
        </w:rPr>
        <w:t>An early PDU Set arrives earlier than its Nominal Arrival Time (e.g., PDU Set A in Figure </w:t>
      </w:r>
      <w:r w:rsidR="00D12D30" w:rsidRPr="00321ABB">
        <w:rPr>
          <w:lang w:eastAsia="ko-KR"/>
        </w:rPr>
        <w:t>6.X.1</w:t>
      </w:r>
      <w:r w:rsidR="00D12D30">
        <w:rPr>
          <w:lang w:eastAsia="ko-KR"/>
        </w:rPr>
        <w:t>), a late PDU Set arrives later than its Nominal Arrival Time</w:t>
      </w:r>
      <w:r>
        <w:rPr>
          <w:lang w:eastAsia="ko-KR"/>
        </w:rPr>
        <w:t xml:space="preserve"> (e.g., PDU Set B in Figure </w:t>
      </w:r>
      <w:r w:rsidR="00321ABB" w:rsidRPr="00321ABB">
        <w:rPr>
          <w:lang w:eastAsia="ko-KR"/>
        </w:rPr>
        <w:t>6.X.1</w:t>
      </w:r>
      <w:r>
        <w:rPr>
          <w:lang w:eastAsia="ko-KR"/>
        </w:rPr>
        <w:t>).</w:t>
      </w:r>
    </w:p>
    <w:p w14:paraId="7B613836" w14:textId="5F472009" w:rsidR="007832B5" w:rsidRDefault="000044F3" w:rsidP="000222C0">
      <w:pPr>
        <w:jc w:val="center"/>
        <w:rPr>
          <w:lang w:eastAsia="ko-KR"/>
        </w:rPr>
      </w:pPr>
      <w:r>
        <w:rPr>
          <w:noProof/>
          <w:lang w:eastAsia="ko-KR"/>
        </w:rPr>
        <w:lastRenderedPageBreak/>
        <w:drawing>
          <wp:inline distT="0" distB="0" distL="0" distR="0" wp14:anchorId="0CD95699" wp14:editId="64286D8C">
            <wp:extent cx="5849173" cy="3392602"/>
            <wp:effectExtent l="0" t="0" r="0" b="0"/>
            <wp:docPr id="219575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73734" cy="3406848"/>
                    </a:xfrm>
                    <a:prstGeom prst="rect">
                      <a:avLst/>
                    </a:prstGeom>
                    <a:noFill/>
                  </pic:spPr>
                </pic:pic>
              </a:graphicData>
            </a:graphic>
          </wp:inline>
        </w:drawing>
      </w:r>
    </w:p>
    <w:p w14:paraId="5BB66A33" w14:textId="26E4E626" w:rsidR="007832B5" w:rsidRDefault="007832B5" w:rsidP="00CB4D6A">
      <w:pPr>
        <w:pStyle w:val="TF"/>
        <w:rPr>
          <w:lang w:eastAsia="ko-KR"/>
        </w:rPr>
      </w:pPr>
      <w:r>
        <w:rPr>
          <w:lang w:eastAsia="ko-KR"/>
        </w:rPr>
        <w:t xml:space="preserve">Figure 6.X.1: PDU Set A arrives later than expected </w:t>
      </w:r>
      <w:r w:rsidR="006819D4">
        <w:rPr>
          <w:lang w:eastAsia="ko-KR"/>
        </w:rPr>
        <w:t xml:space="preserve">(reducing the time available for NG-RAN to deliver PDU Set A to the UE) </w:t>
      </w:r>
      <w:r w:rsidR="0056446E">
        <w:rPr>
          <w:lang w:eastAsia="ko-KR"/>
        </w:rPr>
        <w:t>while PDU Set B arrives earlier than expected</w:t>
      </w:r>
      <w:r w:rsidR="006819D4">
        <w:rPr>
          <w:lang w:eastAsia="ko-KR"/>
        </w:rPr>
        <w:t xml:space="preserve"> (allowing </w:t>
      </w:r>
      <w:r w:rsidR="00763AF8">
        <w:rPr>
          <w:lang w:eastAsia="ko-KR"/>
        </w:rPr>
        <w:t>more time for NG-RAN to deliver PDU Set B to the UE).</w:t>
      </w:r>
    </w:p>
    <w:p w14:paraId="2EA1163F" w14:textId="480313CF" w:rsidR="00D45C63" w:rsidRDefault="00D45C63" w:rsidP="00D45C63">
      <w:pPr>
        <w:rPr>
          <w:lang w:eastAsia="ko-KR"/>
        </w:rPr>
      </w:pPr>
      <w:r>
        <w:rPr>
          <w:lang w:eastAsia="ko-KR"/>
        </w:rPr>
        <w:t xml:space="preserve">The </w:t>
      </w:r>
      <w:r w:rsidRPr="003270DA">
        <w:rPr>
          <w:lang w:eastAsia="ko-KR"/>
        </w:rPr>
        <w:t>NPSDB</w:t>
      </w:r>
      <w:r>
        <w:rPr>
          <w:lang w:eastAsia="ko-KR"/>
        </w:rPr>
        <w:t xml:space="preserve"> is then defined as the duration between the Nominal Arrival </w:t>
      </w:r>
      <w:proofErr w:type="spellStart"/>
      <w:r>
        <w:rPr>
          <w:lang w:eastAsia="ko-KR"/>
        </w:rPr>
        <w:t>Time@UPF</w:t>
      </w:r>
      <w:proofErr w:type="spellEnd"/>
      <w:r>
        <w:rPr>
          <w:lang w:eastAsia="ko-KR"/>
        </w:rPr>
        <w:t xml:space="preserve"> of the first PDU of a PDU Set at the N6 termination point and the time when all PDUs of a PDU Set have been successfully received at the UE.</w:t>
      </w:r>
    </w:p>
    <w:p w14:paraId="74DF2A4D" w14:textId="561A8A16" w:rsidR="00D45C63" w:rsidRDefault="00D45C63" w:rsidP="00D45C63">
      <w:pPr>
        <w:rPr>
          <w:lang w:eastAsia="ko-KR"/>
        </w:rPr>
      </w:pPr>
      <w:r>
        <w:rPr>
          <w:lang w:eastAsia="ko-KR"/>
        </w:rPr>
        <w:t xml:space="preserve">NG-RAN applies NPSDB as follows: </w:t>
      </w:r>
    </w:p>
    <w:p w14:paraId="3066CDC0" w14:textId="77777777" w:rsidR="00D45C63" w:rsidRDefault="00D45C63" w:rsidP="00D45C63">
      <w:pPr>
        <w:pStyle w:val="B1"/>
        <w:rPr>
          <w:lang w:eastAsia="ko-KR"/>
        </w:rPr>
      </w:pPr>
      <w:r>
        <w:rPr>
          <w:lang w:eastAsia="ko-KR"/>
        </w:rPr>
        <w:t>-</w:t>
      </w:r>
      <w:r>
        <w:rPr>
          <w:lang w:eastAsia="ko-KR"/>
        </w:rPr>
        <w:tab/>
        <w:t>NG-RAN calculates AN-NPSDB by subtracting CN PDB from the NPSDB.</w:t>
      </w:r>
    </w:p>
    <w:p w14:paraId="72F0094D" w14:textId="77777777" w:rsidR="00D45C63" w:rsidRDefault="00D45C63" w:rsidP="00D45C63">
      <w:pPr>
        <w:pStyle w:val="B1"/>
        <w:rPr>
          <w:lang w:val="en-US" w:eastAsia="ko-KR"/>
        </w:rPr>
      </w:pPr>
      <w:r>
        <w:rPr>
          <w:lang w:eastAsia="ko-KR"/>
        </w:rPr>
        <w:t>-</w:t>
      </w:r>
      <w:r>
        <w:rPr>
          <w:lang w:eastAsia="ko-KR"/>
        </w:rPr>
        <w:tab/>
        <w:t xml:space="preserve">NG-RAN </w:t>
      </w:r>
      <w:r>
        <w:rPr>
          <w:lang w:val="en-US" w:eastAsia="ko-KR"/>
        </w:rPr>
        <w:t xml:space="preserve">locally determines </w:t>
      </w:r>
      <w:r>
        <w:rPr>
          <w:lang w:eastAsia="ko-KR"/>
        </w:rPr>
        <w:t xml:space="preserve">Nominal Arrival </w:t>
      </w:r>
      <w:proofErr w:type="spellStart"/>
      <w:r>
        <w:rPr>
          <w:lang w:eastAsia="ko-KR"/>
        </w:rPr>
        <w:t>Time@RAN</w:t>
      </w:r>
      <w:proofErr w:type="spellEnd"/>
      <w:r>
        <w:rPr>
          <w:lang w:val="en-US" w:eastAsia="ko-KR"/>
        </w:rPr>
        <w:t xml:space="preserve"> based on implementation.</w:t>
      </w:r>
    </w:p>
    <w:p w14:paraId="7DA1C4E8" w14:textId="77777777" w:rsidR="00D45C63" w:rsidRDefault="00D45C63" w:rsidP="00D45C63">
      <w:pPr>
        <w:pStyle w:val="NO"/>
        <w:rPr>
          <w:lang w:eastAsia="ko-KR"/>
        </w:rPr>
      </w:pPr>
      <w:r>
        <w:rPr>
          <w:lang w:eastAsia="ko-KR"/>
        </w:rPr>
        <w:t>NOTE:</w:t>
      </w:r>
      <w:r>
        <w:rPr>
          <w:lang w:eastAsia="ko-KR"/>
        </w:rPr>
        <w:tab/>
        <w:t xml:space="preserve">As an example, NG-RAN can infer the Nominal Arrival </w:t>
      </w:r>
      <w:proofErr w:type="spellStart"/>
      <w:r>
        <w:rPr>
          <w:lang w:eastAsia="ko-KR"/>
        </w:rPr>
        <w:t>Time@RAN</w:t>
      </w:r>
      <w:proofErr w:type="spellEnd"/>
      <w:r>
        <w:rPr>
          <w:lang w:eastAsia="ko-KR"/>
        </w:rPr>
        <w:t xml:space="preserve"> by </w:t>
      </w:r>
      <w:r>
        <w:rPr>
          <w:lang w:val="en-US" w:eastAsia="ko-KR"/>
        </w:rPr>
        <w:t xml:space="preserve">evaluating the </w:t>
      </w:r>
      <w:r>
        <w:rPr>
          <w:lang w:eastAsia="ko-KR"/>
        </w:rPr>
        <w:t>arrival time distribution</w:t>
      </w:r>
      <w:r>
        <w:rPr>
          <w:lang w:val="en-US" w:eastAsia="ko-KR"/>
        </w:rPr>
        <w:t xml:space="preserve"> of </w:t>
      </w:r>
      <w:r>
        <w:rPr>
          <w:lang w:eastAsia="ko-KR"/>
        </w:rPr>
        <w:t>a small number of PDU Sets.</w:t>
      </w:r>
    </w:p>
    <w:p w14:paraId="420BF4E3" w14:textId="74CBD24F" w:rsidR="00D45C63" w:rsidRDefault="00D45C63" w:rsidP="00D45C63">
      <w:pPr>
        <w:rPr>
          <w:lang w:eastAsia="ko-KR"/>
        </w:rPr>
      </w:pPr>
      <w:r>
        <w:rPr>
          <w:lang w:eastAsia="ko-KR"/>
        </w:rPr>
        <w:t>-</w:t>
      </w:r>
      <w:r>
        <w:rPr>
          <w:lang w:eastAsia="ko-KR"/>
        </w:rPr>
        <w:tab/>
        <w:t>NG-RAN deliver</w:t>
      </w:r>
      <w:r w:rsidR="00E841AA">
        <w:rPr>
          <w:lang w:eastAsia="ko-KR"/>
        </w:rPr>
        <w:t>s</w:t>
      </w:r>
      <w:r>
        <w:rPr>
          <w:lang w:eastAsia="ko-KR"/>
        </w:rPr>
        <w:t xml:space="preserve"> a PDU Set that arrives during the interval </w:t>
      </w:r>
    </w:p>
    <w:p w14:paraId="5FBE8500" w14:textId="77777777" w:rsidR="00D45C63" w:rsidRDefault="00000000" w:rsidP="00D45C63">
      <w:pPr>
        <w:rPr>
          <w:lang w:eastAsia="ko-KR"/>
        </w:rPr>
      </w:pPr>
      <m:oMathPara>
        <m:oMath>
          <m:d>
            <m:dPr>
              <m:begChr m:val="["/>
              <m:endChr m:val="]"/>
              <m:ctrlPr>
                <w:rPr>
                  <w:rFonts w:ascii="Cambria Math" w:hAnsi="Cambria Math"/>
                  <w:i/>
                  <w:lang w:eastAsia="ko-KR"/>
                </w:rPr>
              </m:ctrlPr>
            </m:dPr>
            <m:e>
              <m:r>
                <w:rPr>
                  <w:rFonts w:ascii="Cambria Math" w:hAnsi="Cambria Math"/>
                  <w:lang w:eastAsia="ko-KR"/>
                </w:rPr>
                <m:t>NominalArrivalTime@RAN+n*Periodicity-Periodicity/2, NominalArrivalTime@RAN+n*Periodicity+Periodicity/2</m:t>
              </m:r>
            </m:e>
          </m:d>
        </m:oMath>
      </m:oMathPara>
    </w:p>
    <w:p w14:paraId="2B01375B" w14:textId="77777777" w:rsidR="00D45C63" w:rsidRDefault="00D45C63" w:rsidP="00D45C63">
      <w:pPr>
        <w:pStyle w:val="B1"/>
        <w:rPr>
          <w:lang w:eastAsia="ko-KR"/>
        </w:rPr>
      </w:pPr>
      <w:r>
        <w:rPr>
          <w:lang w:val="en-US" w:eastAsia="ko-KR"/>
        </w:rPr>
        <w:t xml:space="preserve">to the UE </w:t>
      </w:r>
      <w:r>
        <w:rPr>
          <w:lang w:eastAsia="ko-KR"/>
        </w:rPr>
        <w:t xml:space="preserve">by </w:t>
      </w:r>
    </w:p>
    <w:p w14:paraId="5108317E" w14:textId="70F6C9B5" w:rsidR="00DF40E2" w:rsidRDefault="00DF40E2" w:rsidP="00DF40E2">
      <w:pPr>
        <w:rPr>
          <w:lang w:eastAsia="ko-KR"/>
        </w:rPr>
      </w:pPr>
      <m:oMathPara>
        <m:oMath>
          <m:r>
            <w:rPr>
              <w:rFonts w:ascii="Cambria Math" w:hAnsi="Cambria Math"/>
              <w:lang w:eastAsia="ko-KR"/>
            </w:rPr>
            <m:t>NominalArrivalTime@RAN+n*Periodicity+</m:t>
          </m:r>
          <m:r>
            <w:rPr>
              <w:rFonts w:ascii="Cambria Math" w:hAnsi="Cambria Math"/>
              <w:lang w:eastAsia="ko-KR"/>
            </w:rPr>
            <m:t>AN</m:t>
          </m:r>
          <m:r>
            <m:rPr>
              <m:nor/>
            </m:rPr>
            <w:rPr>
              <w:rFonts w:ascii="Cambria Math" w:hAnsi="Cambria Math"/>
              <w:lang w:eastAsia="ko-KR"/>
            </w:rPr>
            <m:t>-</m:t>
          </m:r>
          <m:r>
            <w:rPr>
              <w:rFonts w:ascii="Cambria Math" w:hAnsi="Cambria Math"/>
              <w:lang w:eastAsia="ko-KR"/>
            </w:rPr>
            <m:t>NPSDB</m:t>
          </m:r>
        </m:oMath>
      </m:oMathPara>
    </w:p>
    <w:p w14:paraId="66D4017F" w14:textId="77777777" w:rsidR="00CE78D5" w:rsidRPr="00822E86" w:rsidRDefault="00CE78D5" w:rsidP="00CE78D5">
      <w:pPr>
        <w:pStyle w:val="Heading3"/>
        <w:rPr>
          <w:rFonts w:eastAsia="DengXian"/>
        </w:rPr>
      </w:pPr>
      <w:bookmarkStart w:id="41" w:name="_Toc500949101"/>
      <w:bookmarkStart w:id="42" w:name="_Toc92875663"/>
      <w:bookmarkStart w:id="43" w:name="_Toc93070687"/>
      <w:bookmarkStart w:id="44" w:name="_Toc151529986"/>
      <w:r w:rsidRPr="00042496">
        <w:rPr>
          <w:rFonts w:eastAsia="DengXian"/>
        </w:rPr>
        <w:t>6.X.3</w:t>
      </w:r>
      <w:r w:rsidRPr="00042496">
        <w:rPr>
          <w:rFonts w:eastAsia="DengXian"/>
        </w:rPr>
        <w:tab/>
        <w:t>Procedures</w:t>
      </w:r>
      <w:bookmarkEnd w:id="41"/>
      <w:bookmarkEnd w:id="42"/>
      <w:bookmarkEnd w:id="43"/>
      <w:bookmarkEnd w:id="44"/>
    </w:p>
    <w:p w14:paraId="6E4A4EB5" w14:textId="6A9F20B9" w:rsidR="00CE78D5" w:rsidRPr="00787CF1" w:rsidRDefault="00EB582B" w:rsidP="00787CF1">
      <w:pPr>
        <w:rPr>
          <w:lang w:val="en-US" w:eastAsia="ko-KR"/>
        </w:rPr>
      </w:pPr>
      <w:r>
        <w:rPr>
          <w:lang w:val="en-US"/>
        </w:rPr>
        <w:t xml:space="preserve">Existing procedures are </w:t>
      </w:r>
      <w:r w:rsidR="00787CF1">
        <w:rPr>
          <w:lang w:val="en-US"/>
        </w:rPr>
        <w:t>re-used</w:t>
      </w:r>
      <w:r w:rsidR="004C1D92">
        <w:rPr>
          <w:lang w:val="en-US"/>
        </w:rPr>
        <w:t>.</w:t>
      </w:r>
      <w:r w:rsidR="00787CF1">
        <w:rPr>
          <w:lang w:val="en-US"/>
        </w:rPr>
        <w:t xml:space="preserve"> </w:t>
      </w:r>
      <w:r w:rsidR="004C1D92">
        <w:rPr>
          <w:lang w:val="en-US"/>
        </w:rPr>
        <w:t xml:space="preserve">PDU Set QoS in existing procedures is </w:t>
      </w:r>
      <w:r w:rsidR="00292744">
        <w:rPr>
          <w:lang w:val="en-US"/>
        </w:rPr>
        <w:t xml:space="preserve">extended </w:t>
      </w:r>
      <w:r w:rsidR="004C1D92">
        <w:rPr>
          <w:lang w:val="en-US"/>
        </w:rPr>
        <w:t xml:space="preserve">by </w:t>
      </w:r>
      <w:r w:rsidR="00DF40E2">
        <w:rPr>
          <w:lang w:val="en-US"/>
        </w:rPr>
        <w:t>NPSDB</w:t>
      </w:r>
      <w:r w:rsidR="004C1D92">
        <w:rPr>
          <w:lang w:val="en-US"/>
        </w:rPr>
        <w:t>.</w:t>
      </w:r>
    </w:p>
    <w:p w14:paraId="12E76E35" w14:textId="77777777" w:rsidR="00CE78D5" w:rsidRDefault="00CE78D5" w:rsidP="00CE78D5">
      <w:pPr>
        <w:pStyle w:val="Heading3"/>
        <w:rPr>
          <w:rFonts w:eastAsia="DengXian"/>
        </w:rPr>
      </w:pPr>
      <w:bookmarkStart w:id="45" w:name="_Toc326248711"/>
      <w:bookmarkStart w:id="46" w:name="_Toc510604409"/>
      <w:bookmarkStart w:id="47" w:name="_Toc92875664"/>
      <w:bookmarkStart w:id="48" w:name="_Toc93070688"/>
      <w:bookmarkStart w:id="49" w:name="_Toc151529987"/>
      <w:r w:rsidRPr="00042496">
        <w:rPr>
          <w:rFonts w:eastAsia="DengXian"/>
        </w:rPr>
        <w:t>6.X.4</w:t>
      </w:r>
      <w:r w:rsidRPr="00042496">
        <w:rPr>
          <w:rFonts w:eastAsia="DengXian"/>
        </w:rPr>
        <w:tab/>
      </w:r>
      <w:bookmarkEnd w:id="45"/>
      <w:bookmarkEnd w:id="46"/>
      <w:bookmarkEnd w:id="47"/>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48"/>
      <w:bookmarkEnd w:id="49"/>
    </w:p>
    <w:p w14:paraId="470C971E" w14:textId="3CB3F818" w:rsidR="00B55E71" w:rsidRDefault="00B55E71" w:rsidP="00787CF1">
      <w:pPr>
        <w:pStyle w:val="B1"/>
        <w:rPr>
          <w:lang w:val="en-US"/>
        </w:rPr>
      </w:pPr>
      <w:r>
        <w:rPr>
          <w:lang w:val="en-US"/>
        </w:rPr>
        <w:t>-</w:t>
      </w:r>
      <w:r>
        <w:rPr>
          <w:lang w:val="en-US"/>
        </w:rPr>
        <w:tab/>
        <w:t>AF</w:t>
      </w:r>
    </w:p>
    <w:p w14:paraId="1626A9D4" w14:textId="7B84C1FD" w:rsidR="00B55E71" w:rsidRPr="00BF6AE3" w:rsidRDefault="00B55E71" w:rsidP="00B55E71">
      <w:pPr>
        <w:pStyle w:val="B2"/>
        <w:rPr>
          <w:lang w:val="en-US"/>
        </w:rPr>
      </w:pPr>
      <w:r>
        <w:t>-</w:t>
      </w:r>
      <w:r>
        <w:tab/>
        <w:t xml:space="preserve">Provide </w:t>
      </w:r>
      <w:r w:rsidR="00E35F8E" w:rsidRPr="00E35F8E">
        <w:rPr>
          <w:lang w:val="en-US"/>
        </w:rPr>
        <w:t xml:space="preserve">Nominal PSDB </w:t>
      </w:r>
      <w:r w:rsidR="00BF6AE3">
        <w:rPr>
          <w:lang w:val="en-US"/>
        </w:rPr>
        <w:t>to PCF</w:t>
      </w:r>
    </w:p>
    <w:p w14:paraId="5528CCC6" w14:textId="642DAB2C" w:rsidR="00787CF1" w:rsidRDefault="00787CF1" w:rsidP="00787CF1">
      <w:pPr>
        <w:pStyle w:val="B1"/>
      </w:pPr>
      <w:r>
        <w:t>-</w:t>
      </w:r>
      <w:r>
        <w:tab/>
        <w:t xml:space="preserve">PCF </w:t>
      </w:r>
    </w:p>
    <w:p w14:paraId="7D3734B4" w14:textId="43F37BE7" w:rsidR="00787CF1" w:rsidRDefault="00787CF1" w:rsidP="00787CF1">
      <w:pPr>
        <w:pStyle w:val="B2"/>
      </w:pPr>
      <w:r>
        <w:t>-</w:t>
      </w:r>
      <w:r>
        <w:tab/>
        <w:t xml:space="preserve">Receive </w:t>
      </w:r>
      <w:r w:rsidR="00E35F8E" w:rsidRPr="00E35F8E">
        <w:rPr>
          <w:lang w:val="en-US"/>
        </w:rPr>
        <w:t xml:space="preserve">Nominal PSDB </w:t>
      </w:r>
      <w:r>
        <w:t xml:space="preserve">from AF and provide </w:t>
      </w:r>
      <w:r w:rsidR="00E35F8E" w:rsidRPr="00E35F8E">
        <w:rPr>
          <w:lang w:val="en-US"/>
        </w:rPr>
        <w:t xml:space="preserve">Nominal PSDB </w:t>
      </w:r>
      <w:r>
        <w:t>to SMF as part of PCC rules</w:t>
      </w:r>
    </w:p>
    <w:p w14:paraId="71D26D70" w14:textId="0CDDAB9C" w:rsidR="00787CF1" w:rsidRDefault="00787CF1" w:rsidP="00787CF1">
      <w:pPr>
        <w:pStyle w:val="B1"/>
        <w:rPr>
          <w:lang w:val="en-US"/>
        </w:rPr>
      </w:pPr>
      <w:r>
        <w:tab/>
      </w:r>
      <w:r>
        <w:rPr>
          <w:lang w:val="en-US"/>
        </w:rPr>
        <w:t>SMF</w:t>
      </w:r>
    </w:p>
    <w:p w14:paraId="4CB7FC84" w14:textId="0063A9AB" w:rsidR="00787CF1" w:rsidRDefault="00787CF1" w:rsidP="00C10825">
      <w:pPr>
        <w:pStyle w:val="B2"/>
      </w:pPr>
      <w:r>
        <w:lastRenderedPageBreak/>
        <w:t>-</w:t>
      </w:r>
      <w:r>
        <w:tab/>
        <w:t xml:space="preserve">Receive </w:t>
      </w:r>
      <w:r w:rsidR="00E35F8E" w:rsidRPr="00E35F8E">
        <w:rPr>
          <w:lang w:val="en-US"/>
        </w:rPr>
        <w:t xml:space="preserve">Nominal PSDB </w:t>
      </w:r>
      <w:r>
        <w:t>from PCF</w:t>
      </w:r>
      <w:r w:rsidR="00C10825">
        <w:rPr>
          <w:lang w:val="en-US"/>
        </w:rPr>
        <w:t xml:space="preserve"> and </w:t>
      </w:r>
      <w:r w:rsidR="00E35F8E">
        <w:rPr>
          <w:lang w:val="en-US"/>
        </w:rPr>
        <w:t xml:space="preserve">provide </w:t>
      </w:r>
      <w:r w:rsidR="00E35F8E" w:rsidRPr="00E35F8E">
        <w:rPr>
          <w:lang w:val="en-US"/>
        </w:rPr>
        <w:t>Nominal PSDB</w:t>
      </w:r>
      <w:r>
        <w:t xml:space="preserve"> to RAN</w:t>
      </w:r>
    </w:p>
    <w:p w14:paraId="28060271" w14:textId="557B67D1" w:rsidR="00787CF1" w:rsidRPr="00B641D5" w:rsidRDefault="00787CF1" w:rsidP="00B641D5">
      <w:pPr>
        <w:pStyle w:val="B1"/>
      </w:pPr>
      <w:r w:rsidRPr="00B641D5">
        <w:t>-</w:t>
      </w:r>
      <w:r w:rsidRPr="00B641D5">
        <w:tab/>
        <w:t>NG-RAN</w:t>
      </w:r>
    </w:p>
    <w:p w14:paraId="438674F9" w14:textId="2F7D538D" w:rsidR="00B641D5" w:rsidRPr="00C10825" w:rsidRDefault="00787CF1" w:rsidP="00B641D5">
      <w:pPr>
        <w:pStyle w:val="B2"/>
        <w:rPr>
          <w:lang w:val="en-US"/>
        </w:rPr>
      </w:pPr>
      <w:r>
        <w:t>-</w:t>
      </w:r>
      <w:r>
        <w:tab/>
      </w:r>
      <w:r w:rsidR="00B641D5">
        <w:t xml:space="preserve">Support receiving </w:t>
      </w:r>
      <w:r w:rsidR="00E35F8E" w:rsidRPr="00E35F8E">
        <w:rPr>
          <w:lang w:val="en-US"/>
        </w:rPr>
        <w:t xml:space="preserve">Nominal PSDB </w:t>
      </w:r>
      <w:r w:rsidR="00C10825">
        <w:rPr>
          <w:lang w:val="en-US"/>
        </w:rPr>
        <w:t xml:space="preserve">for a QoS flow </w:t>
      </w:r>
      <w:r w:rsidR="00B641D5">
        <w:t xml:space="preserve">and </w:t>
      </w:r>
      <w:r w:rsidR="00C10825">
        <w:rPr>
          <w:lang w:val="en-US"/>
        </w:rPr>
        <w:t xml:space="preserve">support </w:t>
      </w:r>
      <w:r w:rsidR="005C3A3E">
        <w:rPr>
          <w:lang w:val="en-US"/>
        </w:rPr>
        <w:t xml:space="preserve">enforcing </w:t>
      </w:r>
      <w:r w:rsidR="00E35F8E" w:rsidRPr="00E35F8E">
        <w:rPr>
          <w:lang w:val="en-US"/>
        </w:rPr>
        <w:t>Nominal PSDB</w:t>
      </w:r>
      <w:r w:rsidR="00C10825">
        <w:rPr>
          <w:lang w:val="en-US"/>
        </w:rPr>
        <w:t>.</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1C784" w14:textId="77777777" w:rsidR="008238D0" w:rsidRDefault="008238D0">
      <w:r>
        <w:separator/>
      </w:r>
    </w:p>
  </w:endnote>
  <w:endnote w:type="continuationSeparator" w:id="0">
    <w:p w14:paraId="22CB306C" w14:textId="77777777" w:rsidR="008238D0" w:rsidRDefault="008238D0">
      <w:r>
        <w:continuationSeparator/>
      </w:r>
    </w:p>
  </w:endnote>
  <w:endnote w:type="continuationNotice" w:id="1">
    <w:p w14:paraId="678BC3D7" w14:textId="77777777" w:rsidR="008238D0" w:rsidRDefault="00823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49044" w14:textId="77777777" w:rsidR="008238D0" w:rsidRDefault="008238D0">
      <w:r>
        <w:separator/>
      </w:r>
    </w:p>
  </w:footnote>
  <w:footnote w:type="continuationSeparator" w:id="0">
    <w:p w14:paraId="51DF819C" w14:textId="77777777" w:rsidR="008238D0" w:rsidRDefault="008238D0">
      <w:r>
        <w:continuationSeparator/>
      </w:r>
    </w:p>
  </w:footnote>
  <w:footnote w:type="continuationNotice" w:id="1">
    <w:p w14:paraId="60A4B983" w14:textId="77777777" w:rsidR="008238D0" w:rsidRDefault="008238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256F7"/>
    <w:multiLevelType w:val="hybridMultilevel"/>
    <w:tmpl w:val="46C6A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401E3"/>
    <w:multiLevelType w:val="hybridMultilevel"/>
    <w:tmpl w:val="2BA25B48"/>
    <w:lvl w:ilvl="0" w:tplc="5CE8A49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
  </w:num>
  <w:num w:numId="2" w16cid:durableId="1272318533">
    <w:abstractNumId w:val="2"/>
  </w:num>
  <w:num w:numId="3" w16cid:durableId="416366409">
    <w:abstractNumId w:val="4"/>
  </w:num>
  <w:num w:numId="4" w16cid:durableId="459761387">
    <w:abstractNumId w:val="5"/>
  </w:num>
  <w:num w:numId="5" w16cid:durableId="1331564381">
    <w:abstractNumId w:val="1"/>
  </w:num>
  <w:num w:numId="6" w16cid:durableId="149483252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2EEF"/>
    <w:rsid w:val="0000399E"/>
    <w:rsid w:val="00003C7A"/>
    <w:rsid w:val="00003F8B"/>
    <w:rsid w:val="00004007"/>
    <w:rsid w:val="000044F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58A0"/>
    <w:rsid w:val="0001664E"/>
    <w:rsid w:val="00016AF9"/>
    <w:rsid w:val="00016E21"/>
    <w:rsid w:val="0001742C"/>
    <w:rsid w:val="000177DE"/>
    <w:rsid w:val="0002070C"/>
    <w:rsid w:val="00020733"/>
    <w:rsid w:val="00020A3C"/>
    <w:rsid w:val="000217B7"/>
    <w:rsid w:val="000218A7"/>
    <w:rsid w:val="00021C65"/>
    <w:rsid w:val="000221FF"/>
    <w:rsid w:val="000222C0"/>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5CF"/>
    <w:rsid w:val="00027E9B"/>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487"/>
    <w:rsid w:val="00041677"/>
    <w:rsid w:val="0004178E"/>
    <w:rsid w:val="00041968"/>
    <w:rsid w:val="00042381"/>
    <w:rsid w:val="000433F7"/>
    <w:rsid w:val="00043C75"/>
    <w:rsid w:val="0004437B"/>
    <w:rsid w:val="0004487B"/>
    <w:rsid w:val="000448FE"/>
    <w:rsid w:val="0004547F"/>
    <w:rsid w:val="00045758"/>
    <w:rsid w:val="00045AD0"/>
    <w:rsid w:val="00045ADE"/>
    <w:rsid w:val="00045FB4"/>
    <w:rsid w:val="000466E8"/>
    <w:rsid w:val="00046EF8"/>
    <w:rsid w:val="0004704A"/>
    <w:rsid w:val="0004758A"/>
    <w:rsid w:val="000478A3"/>
    <w:rsid w:val="00050748"/>
    <w:rsid w:val="00050887"/>
    <w:rsid w:val="0005167B"/>
    <w:rsid w:val="0005187F"/>
    <w:rsid w:val="000519EB"/>
    <w:rsid w:val="000519FD"/>
    <w:rsid w:val="00051E5A"/>
    <w:rsid w:val="00052268"/>
    <w:rsid w:val="0005271B"/>
    <w:rsid w:val="00052767"/>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763"/>
    <w:rsid w:val="000647D8"/>
    <w:rsid w:val="00064B6C"/>
    <w:rsid w:val="00064BE3"/>
    <w:rsid w:val="000654CB"/>
    <w:rsid w:val="00065EC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2D61"/>
    <w:rsid w:val="000837AA"/>
    <w:rsid w:val="00083C9B"/>
    <w:rsid w:val="000846CD"/>
    <w:rsid w:val="0008483C"/>
    <w:rsid w:val="00085C2C"/>
    <w:rsid w:val="00085E9C"/>
    <w:rsid w:val="00085EBB"/>
    <w:rsid w:val="0008655D"/>
    <w:rsid w:val="00086967"/>
    <w:rsid w:val="00087699"/>
    <w:rsid w:val="00090E98"/>
    <w:rsid w:val="00091453"/>
    <w:rsid w:val="00091954"/>
    <w:rsid w:val="000919A6"/>
    <w:rsid w:val="00091AC8"/>
    <w:rsid w:val="00091CDD"/>
    <w:rsid w:val="00091E7A"/>
    <w:rsid w:val="000921E8"/>
    <w:rsid w:val="0009240C"/>
    <w:rsid w:val="000929FB"/>
    <w:rsid w:val="00092DCA"/>
    <w:rsid w:val="00094771"/>
    <w:rsid w:val="00094D42"/>
    <w:rsid w:val="00094EDA"/>
    <w:rsid w:val="000956E9"/>
    <w:rsid w:val="00095989"/>
    <w:rsid w:val="00095ABD"/>
    <w:rsid w:val="00095D94"/>
    <w:rsid w:val="00096BFF"/>
    <w:rsid w:val="00097696"/>
    <w:rsid w:val="00097755"/>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4BA2"/>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4B6"/>
    <w:rsid w:val="000C2602"/>
    <w:rsid w:val="000C2AE1"/>
    <w:rsid w:val="000C3926"/>
    <w:rsid w:val="000C3F3D"/>
    <w:rsid w:val="000C3FE2"/>
    <w:rsid w:val="000C4012"/>
    <w:rsid w:val="000C4048"/>
    <w:rsid w:val="000C4530"/>
    <w:rsid w:val="000C458E"/>
    <w:rsid w:val="000C53CE"/>
    <w:rsid w:val="000C53FC"/>
    <w:rsid w:val="000C5A3A"/>
    <w:rsid w:val="000C5CA4"/>
    <w:rsid w:val="000C6269"/>
    <w:rsid w:val="000C6598"/>
    <w:rsid w:val="000C6E7F"/>
    <w:rsid w:val="000C72EE"/>
    <w:rsid w:val="000C79F8"/>
    <w:rsid w:val="000C7B13"/>
    <w:rsid w:val="000D0873"/>
    <w:rsid w:val="000D0BE1"/>
    <w:rsid w:val="000D24EB"/>
    <w:rsid w:val="000D274B"/>
    <w:rsid w:val="000D29C6"/>
    <w:rsid w:val="000D3223"/>
    <w:rsid w:val="000D3B1A"/>
    <w:rsid w:val="000D3C8E"/>
    <w:rsid w:val="000D4001"/>
    <w:rsid w:val="000D426C"/>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6DD5"/>
    <w:rsid w:val="000E75AE"/>
    <w:rsid w:val="000E76C1"/>
    <w:rsid w:val="000E7BC8"/>
    <w:rsid w:val="000E7E97"/>
    <w:rsid w:val="000E7F56"/>
    <w:rsid w:val="000F0834"/>
    <w:rsid w:val="000F0A83"/>
    <w:rsid w:val="000F104C"/>
    <w:rsid w:val="000F1886"/>
    <w:rsid w:val="000F1D84"/>
    <w:rsid w:val="000F1EB2"/>
    <w:rsid w:val="000F1EDE"/>
    <w:rsid w:val="000F2722"/>
    <w:rsid w:val="000F3136"/>
    <w:rsid w:val="000F3799"/>
    <w:rsid w:val="000F3B23"/>
    <w:rsid w:val="000F3C1D"/>
    <w:rsid w:val="000F3E52"/>
    <w:rsid w:val="000F4B02"/>
    <w:rsid w:val="000F4DA0"/>
    <w:rsid w:val="000F5F87"/>
    <w:rsid w:val="000F647D"/>
    <w:rsid w:val="000F76CF"/>
    <w:rsid w:val="000F78CE"/>
    <w:rsid w:val="001015C3"/>
    <w:rsid w:val="001020CE"/>
    <w:rsid w:val="00102244"/>
    <w:rsid w:val="00102517"/>
    <w:rsid w:val="001025AB"/>
    <w:rsid w:val="00102973"/>
    <w:rsid w:val="00102ADE"/>
    <w:rsid w:val="00102D3E"/>
    <w:rsid w:val="0010308E"/>
    <w:rsid w:val="001030EF"/>
    <w:rsid w:val="00104365"/>
    <w:rsid w:val="00104932"/>
    <w:rsid w:val="00104AF3"/>
    <w:rsid w:val="00105643"/>
    <w:rsid w:val="00105CD6"/>
    <w:rsid w:val="00105D5A"/>
    <w:rsid w:val="00105F81"/>
    <w:rsid w:val="00106137"/>
    <w:rsid w:val="00106EF1"/>
    <w:rsid w:val="001078CD"/>
    <w:rsid w:val="00107FB9"/>
    <w:rsid w:val="001103A5"/>
    <w:rsid w:val="001107C9"/>
    <w:rsid w:val="00110CAB"/>
    <w:rsid w:val="00110E0F"/>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51C"/>
    <w:rsid w:val="0011568F"/>
    <w:rsid w:val="00115A2F"/>
    <w:rsid w:val="00116EB7"/>
    <w:rsid w:val="00117A7A"/>
    <w:rsid w:val="00117BB9"/>
    <w:rsid w:val="001201C5"/>
    <w:rsid w:val="00120F24"/>
    <w:rsid w:val="0012276F"/>
    <w:rsid w:val="00122FFD"/>
    <w:rsid w:val="0012321B"/>
    <w:rsid w:val="00123A88"/>
    <w:rsid w:val="001245AF"/>
    <w:rsid w:val="001247A8"/>
    <w:rsid w:val="00124CB2"/>
    <w:rsid w:val="00124F20"/>
    <w:rsid w:val="001252EE"/>
    <w:rsid w:val="00125AA7"/>
    <w:rsid w:val="00125CD3"/>
    <w:rsid w:val="0012753B"/>
    <w:rsid w:val="00127CB6"/>
    <w:rsid w:val="00130019"/>
    <w:rsid w:val="0013026B"/>
    <w:rsid w:val="00130664"/>
    <w:rsid w:val="00130FF8"/>
    <w:rsid w:val="001315C0"/>
    <w:rsid w:val="00133CDD"/>
    <w:rsid w:val="001343E1"/>
    <w:rsid w:val="001344D4"/>
    <w:rsid w:val="00134668"/>
    <w:rsid w:val="001356E9"/>
    <w:rsid w:val="00135A21"/>
    <w:rsid w:val="00136461"/>
    <w:rsid w:val="001366C9"/>
    <w:rsid w:val="001367B7"/>
    <w:rsid w:val="00136998"/>
    <w:rsid w:val="00137351"/>
    <w:rsid w:val="00137B04"/>
    <w:rsid w:val="00140191"/>
    <w:rsid w:val="00140534"/>
    <w:rsid w:val="00140CFF"/>
    <w:rsid w:val="001410F3"/>
    <w:rsid w:val="0014116C"/>
    <w:rsid w:val="001412D6"/>
    <w:rsid w:val="0014180D"/>
    <w:rsid w:val="001419E1"/>
    <w:rsid w:val="00141FAB"/>
    <w:rsid w:val="00142820"/>
    <w:rsid w:val="001432CD"/>
    <w:rsid w:val="00143B59"/>
    <w:rsid w:val="00143DF3"/>
    <w:rsid w:val="0014507A"/>
    <w:rsid w:val="001451FB"/>
    <w:rsid w:val="00145511"/>
    <w:rsid w:val="00145C50"/>
    <w:rsid w:val="00145D43"/>
    <w:rsid w:val="00147092"/>
    <w:rsid w:val="00147821"/>
    <w:rsid w:val="00147840"/>
    <w:rsid w:val="0015084F"/>
    <w:rsid w:val="00150B0A"/>
    <w:rsid w:val="00150C85"/>
    <w:rsid w:val="001511BB"/>
    <w:rsid w:val="0015137E"/>
    <w:rsid w:val="0015156C"/>
    <w:rsid w:val="00151579"/>
    <w:rsid w:val="001516A0"/>
    <w:rsid w:val="00151974"/>
    <w:rsid w:val="00151D8C"/>
    <w:rsid w:val="00152210"/>
    <w:rsid w:val="00152914"/>
    <w:rsid w:val="00152943"/>
    <w:rsid w:val="00152F15"/>
    <w:rsid w:val="00152F2C"/>
    <w:rsid w:val="00152FDA"/>
    <w:rsid w:val="00152FFE"/>
    <w:rsid w:val="0015323C"/>
    <w:rsid w:val="001536C9"/>
    <w:rsid w:val="0015433C"/>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854"/>
    <w:rsid w:val="00175FE2"/>
    <w:rsid w:val="0017606B"/>
    <w:rsid w:val="00176485"/>
    <w:rsid w:val="00176822"/>
    <w:rsid w:val="00177213"/>
    <w:rsid w:val="00177B6D"/>
    <w:rsid w:val="001810C6"/>
    <w:rsid w:val="001816E5"/>
    <w:rsid w:val="00181BEB"/>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013"/>
    <w:rsid w:val="001A3081"/>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D90"/>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1C4"/>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246"/>
    <w:rsid w:val="001D5726"/>
    <w:rsid w:val="001D582A"/>
    <w:rsid w:val="001D5A83"/>
    <w:rsid w:val="001D5D13"/>
    <w:rsid w:val="001D5E0A"/>
    <w:rsid w:val="001D5F68"/>
    <w:rsid w:val="001D60C6"/>
    <w:rsid w:val="001D6275"/>
    <w:rsid w:val="001D67C9"/>
    <w:rsid w:val="001D69E7"/>
    <w:rsid w:val="001D72C1"/>
    <w:rsid w:val="001E08C1"/>
    <w:rsid w:val="001E0915"/>
    <w:rsid w:val="001E09B1"/>
    <w:rsid w:val="001E0C8C"/>
    <w:rsid w:val="001E0FE3"/>
    <w:rsid w:val="001E103B"/>
    <w:rsid w:val="001E1F74"/>
    <w:rsid w:val="001E2938"/>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24"/>
    <w:rsid w:val="001F4056"/>
    <w:rsid w:val="001F4559"/>
    <w:rsid w:val="001F49CA"/>
    <w:rsid w:val="001F5304"/>
    <w:rsid w:val="001F54E6"/>
    <w:rsid w:val="001F54EB"/>
    <w:rsid w:val="001F5B7A"/>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A27"/>
    <w:rsid w:val="00204D5E"/>
    <w:rsid w:val="002053C8"/>
    <w:rsid w:val="002055EE"/>
    <w:rsid w:val="00205989"/>
    <w:rsid w:val="00206E6A"/>
    <w:rsid w:val="002070EE"/>
    <w:rsid w:val="0020737F"/>
    <w:rsid w:val="00207DB5"/>
    <w:rsid w:val="002103EA"/>
    <w:rsid w:val="00210D09"/>
    <w:rsid w:val="0021105E"/>
    <w:rsid w:val="0021149A"/>
    <w:rsid w:val="00211965"/>
    <w:rsid w:val="00211C8B"/>
    <w:rsid w:val="00211CD0"/>
    <w:rsid w:val="002125DB"/>
    <w:rsid w:val="00212ACD"/>
    <w:rsid w:val="002130BF"/>
    <w:rsid w:val="0021439E"/>
    <w:rsid w:val="00214982"/>
    <w:rsid w:val="00214B03"/>
    <w:rsid w:val="00215741"/>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974"/>
    <w:rsid w:val="00224182"/>
    <w:rsid w:val="00224227"/>
    <w:rsid w:val="00224705"/>
    <w:rsid w:val="002249D1"/>
    <w:rsid w:val="00224BC0"/>
    <w:rsid w:val="00224EDF"/>
    <w:rsid w:val="002254C7"/>
    <w:rsid w:val="0022582B"/>
    <w:rsid w:val="00225DA2"/>
    <w:rsid w:val="00226525"/>
    <w:rsid w:val="002266B7"/>
    <w:rsid w:val="00226E71"/>
    <w:rsid w:val="002276AD"/>
    <w:rsid w:val="00227951"/>
    <w:rsid w:val="00227B4B"/>
    <w:rsid w:val="00227CA2"/>
    <w:rsid w:val="002301FB"/>
    <w:rsid w:val="002307DF"/>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6B9"/>
    <w:rsid w:val="00237810"/>
    <w:rsid w:val="00237899"/>
    <w:rsid w:val="00237D22"/>
    <w:rsid w:val="00237F25"/>
    <w:rsid w:val="00237F70"/>
    <w:rsid w:val="00237F81"/>
    <w:rsid w:val="00240698"/>
    <w:rsid w:val="002407A5"/>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5CB"/>
    <w:rsid w:val="002457B3"/>
    <w:rsid w:val="00245DA8"/>
    <w:rsid w:val="00247193"/>
    <w:rsid w:val="00247977"/>
    <w:rsid w:val="002503C0"/>
    <w:rsid w:val="0025116B"/>
    <w:rsid w:val="0025206B"/>
    <w:rsid w:val="0025247B"/>
    <w:rsid w:val="0025299C"/>
    <w:rsid w:val="00252D34"/>
    <w:rsid w:val="00253C7F"/>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07F"/>
    <w:rsid w:val="002674AD"/>
    <w:rsid w:val="0027019C"/>
    <w:rsid w:val="002701F4"/>
    <w:rsid w:val="0027052E"/>
    <w:rsid w:val="00270B6B"/>
    <w:rsid w:val="00270C15"/>
    <w:rsid w:val="00270F7F"/>
    <w:rsid w:val="0027197A"/>
    <w:rsid w:val="00271EC0"/>
    <w:rsid w:val="0027268F"/>
    <w:rsid w:val="0027328F"/>
    <w:rsid w:val="00273719"/>
    <w:rsid w:val="00273C4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3CE"/>
    <w:rsid w:val="00292744"/>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C8"/>
    <w:rsid w:val="00297463"/>
    <w:rsid w:val="002A00A0"/>
    <w:rsid w:val="002A017F"/>
    <w:rsid w:val="002A03D2"/>
    <w:rsid w:val="002A0708"/>
    <w:rsid w:val="002A0A1B"/>
    <w:rsid w:val="002A0DD3"/>
    <w:rsid w:val="002A0EBF"/>
    <w:rsid w:val="002A14DB"/>
    <w:rsid w:val="002A16B8"/>
    <w:rsid w:val="002A1863"/>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ABC"/>
    <w:rsid w:val="002A7CE2"/>
    <w:rsid w:val="002A7D28"/>
    <w:rsid w:val="002B0855"/>
    <w:rsid w:val="002B0C5A"/>
    <w:rsid w:val="002B17B2"/>
    <w:rsid w:val="002B1BC7"/>
    <w:rsid w:val="002B1E98"/>
    <w:rsid w:val="002B259D"/>
    <w:rsid w:val="002B26A4"/>
    <w:rsid w:val="002B2E7C"/>
    <w:rsid w:val="002B3064"/>
    <w:rsid w:val="002B339E"/>
    <w:rsid w:val="002B3530"/>
    <w:rsid w:val="002B3994"/>
    <w:rsid w:val="002B3BBF"/>
    <w:rsid w:val="002B4399"/>
    <w:rsid w:val="002B463A"/>
    <w:rsid w:val="002B61A5"/>
    <w:rsid w:val="002B62D4"/>
    <w:rsid w:val="002B633F"/>
    <w:rsid w:val="002B6CF8"/>
    <w:rsid w:val="002B6F1C"/>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148"/>
    <w:rsid w:val="002D792A"/>
    <w:rsid w:val="002D7B55"/>
    <w:rsid w:val="002D7E79"/>
    <w:rsid w:val="002E0539"/>
    <w:rsid w:val="002E09C1"/>
    <w:rsid w:val="002E0D25"/>
    <w:rsid w:val="002E0E8A"/>
    <w:rsid w:val="002E0F2D"/>
    <w:rsid w:val="002E193A"/>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528"/>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4C7"/>
    <w:rsid w:val="002F68B6"/>
    <w:rsid w:val="002F6EBE"/>
    <w:rsid w:val="002F7231"/>
    <w:rsid w:val="002F7271"/>
    <w:rsid w:val="002F7A91"/>
    <w:rsid w:val="003007BD"/>
    <w:rsid w:val="00300B07"/>
    <w:rsid w:val="00301335"/>
    <w:rsid w:val="003014A0"/>
    <w:rsid w:val="00301A10"/>
    <w:rsid w:val="0030262D"/>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06F"/>
    <w:rsid w:val="00312215"/>
    <w:rsid w:val="00312B56"/>
    <w:rsid w:val="00312BDE"/>
    <w:rsid w:val="0031354E"/>
    <w:rsid w:val="0031437C"/>
    <w:rsid w:val="00314807"/>
    <w:rsid w:val="00314E02"/>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AA"/>
    <w:rsid w:val="00320538"/>
    <w:rsid w:val="003217A6"/>
    <w:rsid w:val="00321ABB"/>
    <w:rsid w:val="00322161"/>
    <w:rsid w:val="00323A14"/>
    <w:rsid w:val="00323E36"/>
    <w:rsid w:val="00323EF3"/>
    <w:rsid w:val="00324844"/>
    <w:rsid w:val="003253F8"/>
    <w:rsid w:val="00325E4F"/>
    <w:rsid w:val="00326E79"/>
    <w:rsid w:val="003270DA"/>
    <w:rsid w:val="00327645"/>
    <w:rsid w:val="00330181"/>
    <w:rsid w:val="0033034C"/>
    <w:rsid w:val="00331078"/>
    <w:rsid w:val="0033143F"/>
    <w:rsid w:val="00331A9C"/>
    <w:rsid w:val="00331B7F"/>
    <w:rsid w:val="003345F3"/>
    <w:rsid w:val="003349F6"/>
    <w:rsid w:val="00334B6F"/>
    <w:rsid w:val="0033518F"/>
    <w:rsid w:val="00335430"/>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201"/>
    <w:rsid w:val="0035366B"/>
    <w:rsid w:val="00353B75"/>
    <w:rsid w:val="00354D26"/>
    <w:rsid w:val="00354F2B"/>
    <w:rsid w:val="00355DB8"/>
    <w:rsid w:val="00355E13"/>
    <w:rsid w:val="0035601A"/>
    <w:rsid w:val="0035630F"/>
    <w:rsid w:val="0035662B"/>
    <w:rsid w:val="0035685D"/>
    <w:rsid w:val="00356CF7"/>
    <w:rsid w:val="00356EA1"/>
    <w:rsid w:val="0035743B"/>
    <w:rsid w:val="0035756A"/>
    <w:rsid w:val="00357670"/>
    <w:rsid w:val="00357D2F"/>
    <w:rsid w:val="00360086"/>
    <w:rsid w:val="003610CA"/>
    <w:rsid w:val="003613D0"/>
    <w:rsid w:val="00361605"/>
    <w:rsid w:val="00362110"/>
    <w:rsid w:val="00362B5D"/>
    <w:rsid w:val="003635B5"/>
    <w:rsid w:val="00363730"/>
    <w:rsid w:val="00363D71"/>
    <w:rsid w:val="0036411B"/>
    <w:rsid w:val="003648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147"/>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F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0D2"/>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4D"/>
    <w:rsid w:val="003C2760"/>
    <w:rsid w:val="003C278D"/>
    <w:rsid w:val="003C279F"/>
    <w:rsid w:val="003C2CF7"/>
    <w:rsid w:val="003C2D3F"/>
    <w:rsid w:val="003C3696"/>
    <w:rsid w:val="003C3850"/>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A54"/>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E7DEF"/>
    <w:rsid w:val="003F10B6"/>
    <w:rsid w:val="003F117E"/>
    <w:rsid w:val="003F1ED1"/>
    <w:rsid w:val="003F28C9"/>
    <w:rsid w:val="003F2968"/>
    <w:rsid w:val="003F3730"/>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312"/>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E3"/>
    <w:rsid w:val="00422F87"/>
    <w:rsid w:val="004235CA"/>
    <w:rsid w:val="00423C66"/>
    <w:rsid w:val="00423D0D"/>
    <w:rsid w:val="004240AC"/>
    <w:rsid w:val="004243A3"/>
    <w:rsid w:val="004248FA"/>
    <w:rsid w:val="00424E52"/>
    <w:rsid w:val="004253CE"/>
    <w:rsid w:val="004257DA"/>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0BB"/>
    <w:rsid w:val="00433136"/>
    <w:rsid w:val="00433383"/>
    <w:rsid w:val="00433652"/>
    <w:rsid w:val="00434473"/>
    <w:rsid w:val="00434723"/>
    <w:rsid w:val="00435061"/>
    <w:rsid w:val="0043522A"/>
    <w:rsid w:val="00435689"/>
    <w:rsid w:val="004363FB"/>
    <w:rsid w:val="00436643"/>
    <w:rsid w:val="00436FE9"/>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A8"/>
    <w:rsid w:val="00444DEE"/>
    <w:rsid w:val="00445418"/>
    <w:rsid w:val="00445560"/>
    <w:rsid w:val="00445871"/>
    <w:rsid w:val="00445A8F"/>
    <w:rsid w:val="00445DAE"/>
    <w:rsid w:val="00446411"/>
    <w:rsid w:val="00446465"/>
    <w:rsid w:val="004465D4"/>
    <w:rsid w:val="0044679C"/>
    <w:rsid w:val="00446EF3"/>
    <w:rsid w:val="004477B3"/>
    <w:rsid w:val="00447CA7"/>
    <w:rsid w:val="004507AC"/>
    <w:rsid w:val="00450822"/>
    <w:rsid w:val="004510D5"/>
    <w:rsid w:val="00451476"/>
    <w:rsid w:val="004530FE"/>
    <w:rsid w:val="00453929"/>
    <w:rsid w:val="0045439F"/>
    <w:rsid w:val="00455921"/>
    <w:rsid w:val="00455B47"/>
    <w:rsid w:val="004561A8"/>
    <w:rsid w:val="004561BB"/>
    <w:rsid w:val="0045699B"/>
    <w:rsid w:val="004569C7"/>
    <w:rsid w:val="00456F61"/>
    <w:rsid w:val="004572EE"/>
    <w:rsid w:val="00457480"/>
    <w:rsid w:val="004574C6"/>
    <w:rsid w:val="004574DB"/>
    <w:rsid w:val="0045779C"/>
    <w:rsid w:val="00460407"/>
    <w:rsid w:val="00460F61"/>
    <w:rsid w:val="00461610"/>
    <w:rsid w:val="00461775"/>
    <w:rsid w:val="00461ACD"/>
    <w:rsid w:val="00461B85"/>
    <w:rsid w:val="00462063"/>
    <w:rsid w:val="00462AFD"/>
    <w:rsid w:val="00463767"/>
    <w:rsid w:val="00464913"/>
    <w:rsid w:val="00464B01"/>
    <w:rsid w:val="004651BC"/>
    <w:rsid w:val="004654D5"/>
    <w:rsid w:val="00465B0E"/>
    <w:rsid w:val="00465C0D"/>
    <w:rsid w:val="00465DC6"/>
    <w:rsid w:val="00465EAB"/>
    <w:rsid w:val="004660C5"/>
    <w:rsid w:val="0046699D"/>
    <w:rsid w:val="004670EF"/>
    <w:rsid w:val="00467122"/>
    <w:rsid w:val="0046717E"/>
    <w:rsid w:val="00467724"/>
    <w:rsid w:val="0046779E"/>
    <w:rsid w:val="00467B40"/>
    <w:rsid w:val="00467C21"/>
    <w:rsid w:val="004700C2"/>
    <w:rsid w:val="004702CE"/>
    <w:rsid w:val="004704D7"/>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6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613"/>
    <w:rsid w:val="004851A2"/>
    <w:rsid w:val="004857F4"/>
    <w:rsid w:val="00485E23"/>
    <w:rsid w:val="00485EAF"/>
    <w:rsid w:val="00486CAC"/>
    <w:rsid w:val="004879BA"/>
    <w:rsid w:val="0049035C"/>
    <w:rsid w:val="00490432"/>
    <w:rsid w:val="0049102E"/>
    <w:rsid w:val="004913EB"/>
    <w:rsid w:val="00491699"/>
    <w:rsid w:val="00491D29"/>
    <w:rsid w:val="00491FC5"/>
    <w:rsid w:val="00492B2F"/>
    <w:rsid w:val="004931C9"/>
    <w:rsid w:val="00493DD8"/>
    <w:rsid w:val="004940C1"/>
    <w:rsid w:val="004940E4"/>
    <w:rsid w:val="004948E1"/>
    <w:rsid w:val="00494E5B"/>
    <w:rsid w:val="00495236"/>
    <w:rsid w:val="004957F2"/>
    <w:rsid w:val="00495F21"/>
    <w:rsid w:val="00495F5A"/>
    <w:rsid w:val="00496044"/>
    <w:rsid w:val="00496CD1"/>
    <w:rsid w:val="00496F61"/>
    <w:rsid w:val="00497201"/>
    <w:rsid w:val="00497350"/>
    <w:rsid w:val="004A00F9"/>
    <w:rsid w:val="004A0208"/>
    <w:rsid w:val="004A054F"/>
    <w:rsid w:val="004A05F3"/>
    <w:rsid w:val="004A0B09"/>
    <w:rsid w:val="004A0CE5"/>
    <w:rsid w:val="004A1162"/>
    <w:rsid w:val="004A1F33"/>
    <w:rsid w:val="004A235F"/>
    <w:rsid w:val="004A2535"/>
    <w:rsid w:val="004A2C02"/>
    <w:rsid w:val="004A34B4"/>
    <w:rsid w:val="004A3AD1"/>
    <w:rsid w:val="004A3C87"/>
    <w:rsid w:val="004A42BC"/>
    <w:rsid w:val="004A4A2E"/>
    <w:rsid w:val="004A56BB"/>
    <w:rsid w:val="004A58C2"/>
    <w:rsid w:val="004A5CCA"/>
    <w:rsid w:val="004A5FBE"/>
    <w:rsid w:val="004A6430"/>
    <w:rsid w:val="004A672D"/>
    <w:rsid w:val="004A67E8"/>
    <w:rsid w:val="004A68A3"/>
    <w:rsid w:val="004A6C88"/>
    <w:rsid w:val="004A6FAF"/>
    <w:rsid w:val="004A7892"/>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DC0"/>
    <w:rsid w:val="004B7E85"/>
    <w:rsid w:val="004C0A27"/>
    <w:rsid w:val="004C105D"/>
    <w:rsid w:val="004C1070"/>
    <w:rsid w:val="004C131F"/>
    <w:rsid w:val="004C1717"/>
    <w:rsid w:val="004C1AA8"/>
    <w:rsid w:val="004C1D2E"/>
    <w:rsid w:val="004C1D92"/>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F70"/>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48"/>
    <w:rsid w:val="004D3F94"/>
    <w:rsid w:val="004D547D"/>
    <w:rsid w:val="004D626F"/>
    <w:rsid w:val="004D7304"/>
    <w:rsid w:val="004D73D4"/>
    <w:rsid w:val="004D7553"/>
    <w:rsid w:val="004E0362"/>
    <w:rsid w:val="004E03A2"/>
    <w:rsid w:val="004E1372"/>
    <w:rsid w:val="004E1868"/>
    <w:rsid w:val="004E311D"/>
    <w:rsid w:val="004E3E5D"/>
    <w:rsid w:val="004E3F8D"/>
    <w:rsid w:val="004E4621"/>
    <w:rsid w:val="004E47B7"/>
    <w:rsid w:val="004E4B11"/>
    <w:rsid w:val="004E4DB7"/>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C6"/>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B58"/>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5E59"/>
    <w:rsid w:val="00516147"/>
    <w:rsid w:val="0051622D"/>
    <w:rsid w:val="00516551"/>
    <w:rsid w:val="0051676A"/>
    <w:rsid w:val="00516A6C"/>
    <w:rsid w:val="00516A7B"/>
    <w:rsid w:val="00516CB7"/>
    <w:rsid w:val="0051720B"/>
    <w:rsid w:val="0051797B"/>
    <w:rsid w:val="00517EE0"/>
    <w:rsid w:val="00517EE7"/>
    <w:rsid w:val="005217FD"/>
    <w:rsid w:val="00521F30"/>
    <w:rsid w:val="005228BA"/>
    <w:rsid w:val="005236BA"/>
    <w:rsid w:val="005238A7"/>
    <w:rsid w:val="00523A7B"/>
    <w:rsid w:val="00523FB8"/>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4F1"/>
    <w:rsid w:val="00534C5E"/>
    <w:rsid w:val="00534D17"/>
    <w:rsid w:val="00536657"/>
    <w:rsid w:val="00537036"/>
    <w:rsid w:val="005375A0"/>
    <w:rsid w:val="00537629"/>
    <w:rsid w:val="0053793D"/>
    <w:rsid w:val="00540141"/>
    <w:rsid w:val="00540868"/>
    <w:rsid w:val="00540AB1"/>
    <w:rsid w:val="0054152D"/>
    <w:rsid w:val="00541B31"/>
    <w:rsid w:val="0054250A"/>
    <w:rsid w:val="0054262E"/>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74D"/>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E45"/>
    <w:rsid w:val="00563003"/>
    <w:rsid w:val="005631B3"/>
    <w:rsid w:val="00564014"/>
    <w:rsid w:val="0056417A"/>
    <w:rsid w:val="0056446E"/>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9FD"/>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408"/>
    <w:rsid w:val="00591AA4"/>
    <w:rsid w:val="00591D8E"/>
    <w:rsid w:val="00592C6D"/>
    <w:rsid w:val="00592D74"/>
    <w:rsid w:val="00593AB7"/>
    <w:rsid w:val="00593F8E"/>
    <w:rsid w:val="00593FA4"/>
    <w:rsid w:val="005940D2"/>
    <w:rsid w:val="00594C62"/>
    <w:rsid w:val="00595294"/>
    <w:rsid w:val="005952AF"/>
    <w:rsid w:val="005957DD"/>
    <w:rsid w:val="00595C17"/>
    <w:rsid w:val="005960C4"/>
    <w:rsid w:val="005962B5"/>
    <w:rsid w:val="0059656E"/>
    <w:rsid w:val="005974A1"/>
    <w:rsid w:val="00597B57"/>
    <w:rsid w:val="005A0100"/>
    <w:rsid w:val="005A065F"/>
    <w:rsid w:val="005A0675"/>
    <w:rsid w:val="005A07DC"/>
    <w:rsid w:val="005A0932"/>
    <w:rsid w:val="005A0C51"/>
    <w:rsid w:val="005A161C"/>
    <w:rsid w:val="005A1DC1"/>
    <w:rsid w:val="005A254A"/>
    <w:rsid w:val="005A25D7"/>
    <w:rsid w:val="005A2B22"/>
    <w:rsid w:val="005A3087"/>
    <w:rsid w:val="005A42DE"/>
    <w:rsid w:val="005A4D14"/>
    <w:rsid w:val="005A512C"/>
    <w:rsid w:val="005A5196"/>
    <w:rsid w:val="005A5953"/>
    <w:rsid w:val="005A5B48"/>
    <w:rsid w:val="005A6B37"/>
    <w:rsid w:val="005A6DCF"/>
    <w:rsid w:val="005A71AB"/>
    <w:rsid w:val="005A71B7"/>
    <w:rsid w:val="005A7F01"/>
    <w:rsid w:val="005B029E"/>
    <w:rsid w:val="005B06A6"/>
    <w:rsid w:val="005B0D44"/>
    <w:rsid w:val="005B1482"/>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BA0"/>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3E"/>
    <w:rsid w:val="005C3DD3"/>
    <w:rsid w:val="005C4378"/>
    <w:rsid w:val="005C484C"/>
    <w:rsid w:val="005C4B87"/>
    <w:rsid w:val="005C4FA6"/>
    <w:rsid w:val="005C5490"/>
    <w:rsid w:val="005C6072"/>
    <w:rsid w:val="005C616C"/>
    <w:rsid w:val="005C712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4F4"/>
    <w:rsid w:val="005D47A1"/>
    <w:rsid w:val="005D53A8"/>
    <w:rsid w:val="005D5883"/>
    <w:rsid w:val="005D5E0E"/>
    <w:rsid w:val="005D5E59"/>
    <w:rsid w:val="005D603F"/>
    <w:rsid w:val="005D65EE"/>
    <w:rsid w:val="005D6A9C"/>
    <w:rsid w:val="005D7ED8"/>
    <w:rsid w:val="005E052E"/>
    <w:rsid w:val="005E066C"/>
    <w:rsid w:val="005E0B4C"/>
    <w:rsid w:val="005E1637"/>
    <w:rsid w:val="005E1CF5"/>
    <w:rsid w:val="005E21BB"/>
    <w:rsid w:val="005E24EC"/>
    <w:rsid w:val="005E2864"/>
    <w:rsid w:val="005E2A8B"/>
    <w:rsid w:val="005E2C44"/>
    <w:rsid w:val="005E49A4"/>
    <w:rsid w:val="005E4A69"/>
    <w:rsid w:val="005E4F64"/>
    <w:rsid w:val="005E5102"/>
    <w:rsid w:val="005E5584"/>
    <w:rsid w:val="005E5913"/>
    <w:rsid w:val="005E5F9F"/>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5D18"/>
    <w:rsid w:val="005F625A"/>
    <w:rsid w:val="005F65EE"/>
    <w:rsid w:val="005F69A6"/>
    <w:rsid w:val="005F6D9F"/>
    <w:rsid w:val="005F6F3F"/>
    <w:rsid w:val="005F7107"/>
    <w:rsid w:val="005F74FE"/>
    <w:rsid w:val="005F76AB"/>
    <w:rsid w:val="005F78A5"/>
    <w:rsid w:val="005F7AE4"/>
    <w:rsid w:val="00600A06"/>
    <w:rsid w:val="00601143"/>
    <w:rsid w:val="006017CD"/>
    <w:rsid w:val="00601818"/>
    <w:rsid w:val="00601CD7"/>
    <w:rsid w:val="006020C0"/>
    <w:rsid w:val="0060237A"/>
    <w:rsid w:val="00602472"/>
    <w:rsid w:val="00602B5B"/>
    <w:rsid w:val="00602CFF"/>
    <w:rsid w:val="00602DEA"/>
    <w:rsid w:val="006031AB"/>
    <w:rsid w:val="006031F3"/>
    <w:rsid w:val="006032F2"/>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D9E"/>
    <w:rsid w:val="00611851"/>
    <w:rsid w:val="006119A9"/>
    <w:rsid w:val="00611BE8"/>
    <w:rsid w:val="00611D3A"/>
    <w:rsid w:val="00612AED"/>
    <w:rsid w:val="00612D41"/>
    <w:rsid w:val="00612DB2"/>
    <w:rsid w:val="00612DFA"/>
    <w:rsid w:val="00612EC8"/>
    <w:rsid w:val="00613FAB"/>
    <w:rsid w:val="006142B5"/>
    <w:rsid w:val="006144DA"/>
    <w:rsid w:val="00614CF7"/>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95C"/>
    <w:rsid w:val="00621A15"/>
    <w:rsid w:val="00621AEB"/>
    <w:rsid w:val="00621FD2"/>
    <w:rsid w:val="0062219F"/>
    <w:rsid w:val="006228AC"/>
    <w:rsid w:val="00623CEB"/>
    <w:rsid w:val="00624487"/>
    <w:rsid w:val="00624D53"/>
    <w:rsid w:val="006258A2"/>
    <w:rsid w:val="00625CC7"/>
    <w:rsid w:val="00626425"/>
    <w:rsid w:val="0062668A"/>
    <w:rsid w:val="0062734F"/>
    <w:rsid w:val="00627C05"/>
    <w:rsid w:val="006303C4"/>
    <w:rsid w:val="006311F3"/>
    <w:rsid w:val="0063126D"/>
    <w:rsid w:val="006315DB"/>
    <w:rsid w:val="00631D45"/>
    <w:rsid w:val="00632192"/>
    <w:rsid w:val="00632529"/>
    <w:rsid w:val="006350FF"/>
    <w:rsid w:val="006353B1"/>
    <w:rsid w:val="00635A2F"/>
    <w:rsid w:val="006360AE"/>
    <w:rsid w:val="006360EB"/>
    <w:rsid w:val="00637502"/>
    <w:rsid w:val="006375CD"/>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32A"/>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3C"/>
    <w:rsid w:val="006534A1"/>
    <w:rsid w:val="00654350"/>
    <w:rsid w:val="006543AB"/>
    <w:rsid w:val="006553F1"/>
    <w:rsid w:val="00655B5B"/>
    <w:rsid w:val="00655C4B"/>
    <w:rsid w:val="00655D38"/>
    <w:rsid w:val="00656107"/>
    <w:rsid w:val="0065638D"/>
    <w:rsid w:val="006565AF"/>
    <w:rsid w:val="00656676"/>
    <w:rsid w:val="00657D32"/>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85"/>
    <w:rsid w:val="00665146"/>
    <w:rsid w:val="006658A2"/>
    <w:rsid w:val="00665FB1"/>
    <w:rsid w:val="006663FA"/>
    <w:rsid w:val="00666B87"/>
    <w:rsid w:val="00667142"/>
    <w:rsid w:val="00670651"/>
    <w:rsid w:val="00670BD3"/>
    <w:rsid w:val="00670C51"/>
    <w:rsid w:val="00670C5E"/>
    <w:rsid w:val="006724B6"/>
    <w:rsid w:val="0067257D"/>
    <w:rsid w:val="00673385"/>
    <w:rsid w:val="006734A9"/>
    <w:rsid w:val="00673855"/>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9D4"/>
    <w:rsid w:val="00681E5A"/>
    <w:rsid w:val="0068202B"/>
    <w:rsid w:val="00682476"/>
    <w:rsid w:val="006826DC"/>
    <w:rsid w:val="00683153"/>
    <w:rsid w:val="006831E7"/>
    <w:rsid w:val="00683B93"/>
    <w:rsid w:val="00683CEC"/>
    <w:rsid w:val="00683DFA"/>
    <w:rsid w:val="006840F5"/>
    <w:rsid w:val="006847DD"/>
    <w:rsid w:val="00684D05"/>
    <w:rsid w:val="006855CC"/>
    <w:rsid w:val="00685AEB"/>
    <w:rsid w:val="00685BFF"/>
    <w:rsid w:val="0068650A"/>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56A"/>
    <w:rsid w:val="006A2DBC"/>
    <w:rsid w:val="006A2F83"/>
    <w:rsid w:val="006A30F1"/>
    <w:rsid w:val="006A31DA"/>
    <w:rsid w:val="006A345D"/>
    <w:rsid w:val="006A3629"/>
    <w:rsid w:val="006A41F0"/>
    <w:rsid w:val="006A453A"/>
    <w:rsid w:val="006A47C2"/>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A5"/>
    <w:rsid w:val="006B2CBE"/>
    <w:rsid w:val="006B3058"/>
    <w:rsid w:val="006B30D3"/>
    <w:rsid w:val="006B3BC0"/>
    <w:rsid w:val="006B4204"/>
    <w:rsid w:val="006B4348"/>
    <w:rsid w:val="006B4C87"/>
    <w:rsid w:val="006B53A5"/>
    <w:rsid w:val="006B5BE1"/>
    <w:rsid w:val="006B5D72"/>
    <w:rsid w:val="006B6312"/>
    <w:rsid w:val="006B6B35"/>
    <w:rsid w:val="006B6C89"/>
    <w:rsid w:val="006B7436"/>
    <w:rsid w:val="006B74A7"/>
    <w:rsid w:val="006B7637"/>
    <w:rsid w:val="006B7F64"/>
    <w:rsid w:val="006C0509"/>
    <w:rsid w:val="006C0D29"/>
    <w:rsid w:val="006C10C9"/>
    <w:rsid w:val="006C1207"/>
    <w:rsid w:val="006C1912"/>
    <w:rsid w:val="006C1F9B"/>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B15"/>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4E6"/>
    <w:rsid w:val="006F7C3D"/>
    <w:rsid w:val="0070003A"/>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C6B"/>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388"/>
    <w:rsid w:val="00717536"/>
    <w:rsid w:val="00717BC3"/>
    <w:rsid w:val="00717E72"/>
    <w:rsid w:val="00720BC9"/>
    <w:rsid w:val="00721362"/>
    <w:rsid w:val="00721E2E"/>
    <w:rsid w:val="00721E4A"/>
    <w:rsid w:val="0072225C"/>
    <w:rsid w:val="00722BA4"/>
    <w:rsid w:val="00722E2B"/>
    <w:rsid w:val="00722E7E"/>
    <w:rsid w:val="0072305E"/>
    <w:rsid w:val="0072354E"/>
    <w:rsid w:val="00723864"/>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95C"/>
    <w:rsid w:val="007312CB"/>
    <w:rsid w:val="007329BF"/>
    <w:rsid w:val="00732D18"/>
    <w:rsid w:val="00733A6A"/>
    <w:rsid w:val="00733F55"/>
    <w:rsid w:val="0073413B"/>
    <w:rsid w:val="007346AC"/>
    <w:rsid w:val="00734C7B"/>
    <w:rsid w:val="0073512B"/>
    <w:rsid w:val="00735AC4"/>
    <w:rsid w:val="007365E7"/>
    <w:rsid w:val="00736671"/>
    <w:rsid w:val="00736D99"/>
    <w:rsid w:val="00740EE7"/>
    <w:rsid w:val="00741202"/>
    <w:rsid w:val="00742477"/>
    <w:rsid w:val="00742879"/>
    <w:rsid w:val="007428BF"/>
    <w:rsid w:val="00742FDC"/>
    <w:rsid w:val="00742FDE"/>
    <w:rsid w:val="00743689"/>
    <w:rsid w:val="00743724"/>
    <w:rsid w:val="0074426C"/>
    <w:rsid w:val="00744414"/>
    <w:rsid w:val="0074443F"/>
    <w:rsid w:val="007444D5"/>
    <w:rsid w:val="007448FF"/>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1BB2"/>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AF8"/>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CA"/>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7EF"/>
    <w:rsid w:val="0078281D"/>
    <w:rsid w:val="00782C08"/>
    <w:rsid w:val="00782F46"/>
    <w:rsid w:val="007832B5"/>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87CF1"/>
    <w:rsid w:val="007906E1"/>
    <w:rsid w:val="00790BFC"/>
    <w:rsid w:val="0079120A"/>
    <w:rsid w:val="0079138F"/>
    <w:rsid w:val="00791446"/>
    <w:rsid w:val="007917D0"/>
    <w:rsid w:val="00791BFE"/>
    <w:rsid w:val="00791DD7"/>
    <w:rsid w:val="00791FFF"/>
    <w:rsid w:val="007921DF"/>
    <w:rsid w:val="00792342"/>
    <w:rsid w:val="00792AF7"/>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FD3"/>
    <w:rsid w:val="007A06B4"/>
    <w:rsid w:val="007A08AE"/>
    <w:rsid w:val="007A1152"/>
    <w:rsid w:val="007A1359"/>
    <w:rsid w:val="007A26CC"/>
    <w:rsid w:val="007A2A94"/>
    <w:rsid w:val="007A2FA7"/>
    <w:rsid w:val="007A3297"/>
    <w:rsid w:val="007A48B0"/>
    <w:rsid w:val="007A4FF0"/>
    <w:rsid w:val="007A4FF6"/>
    <w:rsid w:val="007A51E7"/>
    <w:rsid w:val="007A63D9"/>
    <w:rsid w:val="007A63FB"/>
    <w:rsid w:val="007A6DCA"/>
    <w:rsid w:val="007A772E"/>
    <w:rsid w:val="007A7E9B"/>
    <w:rsid w:val="007A7EF8"/>
    <w:rsid w:val="007B1016"/>
    <w:rsid w:val="007B17BE"/>
    <w:rsid w:val="007B1940"/>
    <w:rsid w:val="007B2494"/>
    <w:rsid w:val="007B2663"/>
    <w:rsid w:val="007B2D31"/>
    <w:rsid w:val="007B3128"/>
    <w:rsid w:val="007B3709"/>
    <w:rsid w:val="007B3826"/>
    <w:rsid w:val="007B3871"/>
    <w:rsid w:val="007B3A8F"/>
    <w:rsid w:val="007B3E9D"/>
    <w:rsid w:val="007B40C6"/>
    <w:rsid w:val="007B422B"/>
    <w:rsid w:val="007B4760"/>
    <w:rsid w:val="007B4A3B"/>
    <w:rsid w:val="007B50E5"/>
    <w:rsid w:val="007B512A"/>
    <w:rsid w:val="007B57DA"/>
    <w:rsid w:val="007B5E5B"/>
    <w:rsid w:val="007B5F88"/>
    <w:rsid w:val="007B6E3C"/>
    <w:rsid w:val="007B7799"/>
    <w:rsid w:val="007B7EBB"/>
    <w:rsid w:val="007C04BD"/>
    <w:rsid w:val="007C0C3B"/>
    <w:rsid w:val="007C10E6"/>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309"/>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2A4"/>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C79"/>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3E2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1FD4"/>
    <w:rsid w:val="0080224D"/>
    <w:rsid w:val="008028F3"/>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6F2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A21"/>
    <w:rsid w:val="00815B6B"/>
    <w:rsid w:val="008162B1"/>
    <w:rsid w:val="0081714A"/>
    <w:rsid w:val="008174F6"/>
    <w:rsid w:val="00817851"/>
    <w:rsid w:val="00817DFC"/>
    <w:rsid w:val="00817F7F"/>
    <w:rsid w:val="008205D5"/>
    <w:rsid w:val="00821365"/>
    <w:rsid w:val="00822351"/>
    <w:rsid w:val="00822401"/>
    <w:rsid w:val="0082257A"/>
    <w:rsid w:val="008225FC"/>
    <w:rsid w:val="00822782"/>
    <w:rsid w:val="00822ECA"/>
    <w:rsid w:val="00822F0A"/>
    <w:rsid w:val="00823330"/>
    <w:rsid w:val="008233C4"/>
    <w:rsid w:val="008238D0"/>
    <w:rsid w:val="00823B2A"/>
    <w:rsid w:val="0082413A"/>
    <w:rsid w:val="0082441B"/>
    <w:rsid w:val="00824530"/>
    <w:rsid w:val="008247D2"/>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4F0"/>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47"/>
    <w:rsid w:val="008512D0"/>
    <w:rsid w:val="0085146A"/>
    <w:rsid w:val="0085182F"/>
    <w:rsid w:val="00851B2F"/>
    <w:rsid w:val="00851DF7"/>
    <w:rsid w:val="00853136"/>
    <w:rsid w:val="00853434"/>
    <w:rsid w:val="008538DB"/>
    <w:rsid w:val="008541E5"/>
    <w:rsid w:val="00854629"/>
    <w:rsid w:val="008546E0"/>
    <w:rsid w:val="00854B2B"/>
    <w:rsid w:val="00855495"/>
    <w:rsid w:val="00856A67"/>
    <w:rsid w:val="00856AD5"/>
    <w:rsid w:val="00856E1D"/>
    <w:rsid w:val="00856FB3"/>
    <w:rsid w:val="00857453"/>
    <w:rsid w:val="00857502"/>
    <w:rsid w:val="00857A23"/>
    <w:rsid w:val="00857E1F"/>
    <w:rsid w:val="00860309"/>
    <w:rsid w:val="00860EAD"/>
    <w:rsid w:val="00861358"/>
    <w:rsid w:val="00861CF2"/>
    <w:rsid w:val="008626E7"/>
    <w:rsid w:val="00862D89"/>
    <w:rsid w:val="0086358B"/>
    <w:rsid w:val="008636F0"/>
    <w:rsid w:val="00863F21"/>
    <w:rsid w:val="00864156"/>
    <w:rsid w:val="008641D9"/>
    <w:rsid w:val="008643C5"/>
    <w:rsid w:val="008648BE"/>
    <w:rsid w:val="008648D5"/>
    <w:rsid w:val="00864E21"/>
    <w:rsid w:val="00865027"/>
    <w:rsid w:val="00865278"/>
    <w:rsid w:val="0086594B"/>
    <w:rsid w:val="00865F83"/>
    <w:rsid w:val="0086667B"/>
    <w:rsid w:val="00866A19"/>
    <w:rsid w:val="008674DE"/>
    <w:rsid w:val="0086784D"/>
    <w:rsid w:val="008678A7"/>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A13"/>
    <w:rsid w:val="00874221"/>
    <w:rsid w:val="00874C59"/>
    <w:rsid w:val="00875595"/>
    <w:rsid w:val="00875A73"/>
    <w:rsid w:val="00875C13"/>
    <w:rsid w:val="008760F6"/>
    <w:rsid w:val="00876953"/>
    <w:rsid w:val="00876C35"/>
    <w:rsid w:val="00876E9B"/>
    <w:rsid w:val="00877775"/>
    <w:rsid w:val="008777C0"/>
    <w:rsid w:val="00877EF4"/>
    <w:rsid w:val="008802F8"/>
    <w:rsid w:val="00880549"/>
    <w:rsid w:val="0088092D"/>
    <w:rsid w:val="00880E40"/>
    <w:rsid w:val="0088156E"/>
    <w:rsid w:val="008817F1"/>
    <w:rsid w:val="0088195E"/>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8D"/>
    <w:rsid w:val="008944F1"/>
    <w:rsid w:val="00894B7E"/>
    <w:rsid w:val="00894FB7"/>
    <w:rsid w:val="0089522E"/>
    <w:rsid w:val="008955E3"/>
    <w:rsid w:val="00895924"/>
    <w:rsid w:val="00895D6F"/>
    <w:rsid w:val="00896412"/>
    <w:rsid w:val="00896593"/>
    <w:rsid w:val="008967EC"/>
    <w:rsid w:val="00896A2C"/>
    <w:rsid w:val="00896AE4"/>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A95"/>
    <w:rsid w:val="008B4E44"/>
    <w:rsid w:val="008B51BB"/>
    <w:rsid w:val="008B5370"/>
    <w:rsid w:val="008B60D6"/>
    <w:rsid w:val="008B7114"/>
    <w:rsid w:val="008B7E9E"/>
    <w:rsid w:val="008C1108"/>
    <w:rsid w:val="008C1D28"/>
    <w:rsid w:val="008C20AF"/>
    <w:rsid w:val="008C22C8"/>
    <w:rsid w:val="008C27DB"/>
    <w:rsid w:val="008C370D"/>
    <w:rsid w:val="008C3919"/>
    <w:rsid w:val="008C3C8D"/>
    <w:rsid w:val="008C4567"/>
    <w:rsid w:val="008C46A1"/>
    <w:rsid w:val="008C51FA"/>
    <w:rsid w:val="008C54C6"/>
    <w:rsid w:val="008C5610"/>
    <w:rsid w:val="008C60EC"/>
    <w:rsid w:val="008C61B3"/>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29F"/>
    <w:rsid w:val="008D3376"/>
    <w:rsid w:val="008D4638"/>
    <w:rsid w:val="008D46D3"/>
    <w:rsid w:val="008D4940"/>
    <w:rsid w:val="008D4BE9"/>
    <w:rsid w:val="008D592E"/>
    <w:rsid w:val="008D5AFF"/>
    <w:rsid w:val="008D5E80"/>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86D"/>
    <w:rsid w:val="008F0201"/>
    <w:rsid w:val="008F0274"/>
    <w:rsid w:val="008F0670"/>
    <w:rsid w:val="008F0C30"/>
    <w:rsid w:val="008F0C59"/>
    <w:rsid w:val="008F0C7F"/>
    <w:rsid w:val="008F135D"/>
    <w:rsid w:val="008F1FA5"/>
    <w:rsid w:val="008F22D0"/>
    <w:rsid w:val="008F3481"/>
    <w:rsid w:val="008F366E"/>
    <w:rsid w:val="008F3D85"/>
    <w:rsid w:val="008F3EF1"/>
    <w:rsid w:val="008F405E"/>
    <w:rsid w:val="008F4170"/>
    <w:rsid w:val="008F449D"/>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C5"/>
    <w:rsid w:val="009032E3"/>
    <w:rsid w:val="00903458"/>
    <w:rsid w:val="009036E5"/>
    <w:rsid w:val="00903A9D"/>
    <w:rsid w:val="00903D1D"/>
    <w:rsid w:val="009043E8"/>
    <w:rsid w:val="0090469B"/>
    <w:rsid w:val="0090571A"/>
    <w:rsid w:val="00905792"/>
    <w:rsid w:val="0090589F"/>
    <w:rsid w:val="00905E65"/>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26E5"/>
    <w:rsid w:val="00922F9D"/>
    <w:rsid w:val="0092366D"/>
    <w:rsid w:val="0092410C"/>
    <w:rsid w:val="009248E2"/>
    <w:rsid w:val="00924CDB"/>
    <w:rsid w:val="00925533"/>
    <w:rsid w:val="00925A6E"/>
    <w:rsid w:val="00925D70"/>
    <w:rsid w:val="009272AF"/>
    <w:rsid w:val="009272F0"/>
    <w:rsid w:val="00927DE9"/>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0F7"/>
    <w:rsid w:val="0094087E"/>
    <w:rsid w:val="00940C4A"/>
    <w:rsid w:val="00941060"/>
    <w:rsid w:val="00941D34"/>
    <w:rsid w:val="0094231A"/>
    <w:rsid w:val="00942652"/>
    <w:rsid w:val="00942C98"/>
    <w:rsid w:val="0094377B"/>
    <w:rsid w:val="00944622"/>
    <w:rsid w:val="00944F0D"/>
    <w:rsid w:val="009453CD"/>
    <w:rsid w:val="00945618"/>
    <w:rsid w:val="009462A3"/>
    <w:rsid w:val="00946DCF"/>
    <w:rsid w:val="00946FD8"/>
    <w:rsid w:val="00947B7C"/>
    <w:rsid w:val="0095064A"/>
    <w:rsid w:val="0095088C"/>
    <w:rsid w:val="00950926"/>
    <w:rsid w:val="00950FAA"/>
    <w:rsid w:val="00950FCA"/>
    <w:rsid w:val="00951384"/>
    <w:rsid w:val="00951A30"/>
    <w:rsid w:val="00951DE0"/>
    <w:rsid w:val="00951E18"/>
    <w:rsid w:val="0095219D"/>
    <w:rsid w:val="00952430"/>
    <w:rsid w:val="00952B12"/>
    <w:rsid w:val="00953C59"/>
    <w:rsid w:val="00953E62"/>
    <w:rsid w:val="00955427"/>
    <w:rsid w:val="009565C3"/>
    <w:rsid w:val="00956EBA"/>
    <w:rsid w:val="009575E6"/>
    <w:rsid w:val="00957F89"/>
    <w:rsid w:val="00960006"/>
    <w:rsid w:val="009600BA"/>
    <w:rsid w:val="00961008"/>
    <w:rsid w:val="009612DE"/>
    <w:rsid w:val="009615D7"/>
    <w:rsid w:val="0096173E"/>
    <w:rsid w:val="00961994"/>
    <w:rsid w:val="00961BAA"/>
    <w:rsid w:val="00961F05"/>
    <w:rsid w:val="00962D34"/>
    <w:rsid w:val="0096355E"/>
    <w:rsid w:val="009636EC"/>
    <w:rsid w:val="00963717"/>
    <w:rsid w:val="009639FA"/>
    <w:rsid w:val="009644E0"/>
    <w:rsid w:val="00964706"/>
    <w:rsid w:val="0096486C"/>
    <w:rsid w:val="0096523C"/>
    <w:rsid w:val="00965379"/>
    <w:rsid w:val="0096539F"/>
    <w:rsid w:val="00965525"/>
    <w:rsid w:val="009657EE"/>
    <w:rsid w:val="0096657B"/>
    <w:rsid w:val="00966683"/>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4E61"/>
    <w:rsid w:val="00975272"/>
    <w:rsid w:val="00975C63"/>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12B"/>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0C8"/>
    <w:rsid w:val="009A3623"/>
    <w:rsid w:val="009A3CD9"/>
    <w:rsid w:val="009A3E87"/>
    <w:rsid w:val="009A4700"/>
    <w:rsid w:val="009A533B"/>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33F"/>
    <w:rsid w:val="009C445C"/>
    <w:rsid w:val="009C477A"/>
    <w:rsid w:val="009C4ECF"/>
    <w:rsid w:val="009C4F71"/>
    <w:rsid w:val="009C5DBF"/>
    <w:rsid w:val="009C62DE"/>
    <w:rsid w:val="009C6332"/>
    <w:rsid w:val="009C6BD7"/>
    <w:rsid w:val="009C7068"/>
    <w:rsid w:val="009C73BD"/>
    <w:rsid w:val="009D01F3"/>
    <w:rsid w:val="009D03FF"/>
    <w:rsid w:val="009D0576"/>
    <w:rsid w:val="009D085A"/>
    <w:rsid w:val="009D0ADA"/>
    <w:rsid w:val="009D1267"/>
    <w:rsid w:val="009D177A"/>
    <w:rsid w:val="009D1C79"/>
    <w:rsid w:val="009D2089"/>
    <w:rsid w:val="009D4CEA"/>
    <w:rsid w:val="009D4EC5"/>
    <w:rsid w:val="009D4F2E"/>
    <w:rsid w:val="009D4F5B"/>
    <w:rsid w:val="009D5510"/>
    <w:rsid w:val="009D5588"/>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3D83"/>
    <w:rsid w:val="00A040A6"/>
    <w:rsid w:val="00A04259"/>
    <w:rsid w:val="00A04372"/>
    <w:rsid w:val="00A04C82"/>
    <w:rsid w:val="00A04F03"/>
    <w:rsid w:val="00A04FD9"/>
    <w:rsid w:val="00A05624"/>
    <w:rsid w:val="00A05901"/>
    <w:rsid w:val="00A06696"/>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35A"/>
    <w:rsid w:val="00A155E9"/>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643"/>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5FA8"/>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3DB6"/>
    <w:rsid w:val="00A7401B"/>
    <w:rsid w:val="00A747BE"/>
    <w:rsid w:val="00A74A08"/>
    <w:rsid w:val="00A75689"/>
    <w:rsid w:val="00A758E5"/>
    <w:rsid w:val="00A762EC"/>
    <w:rsid w:val="00A76C2A"/>
    <w:rsid w:val="00A7753F"/>
    <w:rsid w:val="00A803B5"/>
    <w:rsid w:val="00A80AC1"/>
    <w:rsid w:val="00A80B6B"/>
    <w:rsid w:val="00A80BFD"/>
    <w:rsid w:val="00A80D9B"/>
    <w:rsid w:val="00A81D00"/>
    <w:rsid w:val="00A828EC"/>
    <w:rsid w:val="00A832D2"/>
    <w:rsid w:val="00A8342F"/>
    <w:rsid w:val="00A8365B"/>
    <w:rsid w:val="00A84193"/>
    <w:rsid w:val="00A847EE"/>
    <w:rsid w:val="00A85BC9"/>
    <w:rsid w:val="00A8634A"/>
    <w:rsid w:val="00A86543"/>
    <w:rsid w:val="00A866A2"/>
    <w:rsid w:val="00A867B6"/>
    <w:rsid w:val="00A869F4"/>
    <w:rsid w:val="00A86C40"/>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073"/>
    <w:rsid w:val="00AA0995"/>
    <w:rsid w:val="00AA22B5"/>
    <w:rsid w:val="00AA2339"/>
    <w:rsid w:val="00AA26BA"/>
    <w:rsid w:val="00AA2DAA"/>
    <w:rsid w:val="00AA314E"/>
    <w:rsid w:val="00AA3716"/>
    <w:rsid w:val="00AA3F5F"/>
    <w:rsid w:val="00AA4AF4"/>
    <w:rsid w:val="00AA5A25"/>
    <w:rsid w:val="00AA71D9"/>
    <w:rsid w:val="00AA7525"/>
    <w:rsid w:val="00AB06E0"/>
    <w:rsid w:val="00AB0AF9"/>
    <w:rsid w:val="00AB0D21"/>
    <w:rsid w:val="00AB1077"/>
    <w:rsid w:val="00AB1365"/>
    <w:rsid w:val="00AB1392"/>
    <w:rsid w:val="00AB17A2"/>
    <w:rsid w:val="00AB195E"/>
    <w:rsid w:val="00AB1B38"/>
    <w:rsid w:val="00AB1C4C"/>
    <w:rsid w:val="00AB2296"/>
    <w:rsid w:val="00AB2D3C"/>
    <w:rsid w:val="00AB2F34"/>
    <w:rsid w:val="00AB3332"/>
    <w:rsid w:val="00AB39CB"/>
    <w:rsid w:val="00AB4339"/>
    <w:rsid w:val="00AB4372"/>
    <w:rsid w:val="00AB4510"/>
    <w:rsid w:val="00AB4832"/>
    <w:rsid w:val="00AB5272"/>
    <w:rsid w:val="00AB554C"/>
    <w:rsid w:val="00AB5677"/>
    <w:rsid w:val="00AB5A31"/>
    <w:rsid w:val="00AB6368"/>
    <w:rsid w:val="00AB6450"/>
    <w:rsid w:val="00AB6FFA"/>
    <w:rsid w:val="00AB7015"/>
    <w:rsid w:val="00AB70BB"/>
    <w:rsid w:val="00AB75A9"/>
    <w:rsid w:val="00AB768F"/>
    <w:rsid w:val="00AB76A4"/>
    <w:rsid w:val="00AB7B23"/>
    <w:rsid w:val="00AC0531"/>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211"/>
    <w:rsid w:val="00AD0391"/>
    <w:rsid w:val="00AD060E"/>
    <w:rsid w:val="00AD14FE"/>
    <w:rsid w:val="00AD2254"/>
    <w:rsid w:val="00AD284B"/>
    <w:rsid w:val="00AD2B2F"/>
    <w:rsid w:val="00AD2E0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CC5"/>
    <w:rsid w:val="00AE2477"/>
    <w:rsid w:val="00AE24C1"/>
    <w:rsid w:val="00AE2517"/>
    <w:rsid w:val="00AE2F31"/>
    <w:rsid w:val="00AE33A4"/>
    <w:rsid w:val="00AE3638"/>
    <w:rsid w:val="00AE3C55"/>
    <w:rsid w:val="00AE3DFA"/>
    <w:rsid w:val="00AE422E"/>
    <w:rsid w:val="00AE4388"/>
    <w:rsid w:val="00AE5002"/>
    <w:rsid w:val="00AE5AA6"/>
    <w:rsid w:val="00AE6EDF"/>
    <w:rsid w:val="00AE703B"/>
    <w:rsid w:val="00AE74C6"/>
    <w:rsid w:val="00AE7B56"/>
    <w:rsid w:val="00AF0896"/>
    <w:rsid w:val="00AF0AEF"/>
    <w:rsid w:val="00AF11DA"/>
    <w:rsid w:val="00AF133F"/>
    <w:rsid w:val="00AF15C4"/>
    <w:rsid w:val="00AF1C53"/>
    <w:rsid w:val="00AF1F91"/>
    <w:rsid w:val="00AF2368"/>
    <w:rsid w:val="00AF2CDF"/>
    <w:rsid w:val="00AF30FC"/>
    <w:rsid w:val="00AF3875"/>
    <w:rsid w:val="00AF3A1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554"/>
    <w:rsid w:val="00B04625"/>
    <w:rsid w:val="00B05292"/>
    <w:rsid w:val="00B05AE2"/>
    <w:rsid w:val="00B0636E"/>
    <w:rsid w:val="00B06BF5"/>
    <w:rsid w:val="00B0719E"/>
    <w:rsid w:val="00B0743E"/>
    <w:rsid w:val="00B07894"/>
    <w:rsid w:val="00B078AF"/>
    <w:rsid w:val="00B07F6E"/>
    <w:rsid w:val="00B1024E"/>
    <w:rsid w:val="00B10474"/>
    <w:rsid w:val="00B105D4"/>
    <w:rsid w:val="00B1069D"/>
    <w:rsid w:val="00B10946"/>
    <w:rsid w:val="00B10D32"/>
    <w:rsid w:val="00B10D3B"/>
    <w:rsid w:val="00B11678"/>
    <w:rsid w:val="00B11825"/>
    <w:rsid w:val="00B12E4B"/>
    <w:rsid w:val="00B139B7"/>
    <w:rsid w:val="00B13F1C"/>
    <w:rsid w:val="00B14130"/>
    <w:rsid w:val="00B155EA"/>
    <w:rsid w:val="00B15965"/>
    <w:rsid w:val="00B1618F"/>
    <w:rsid w:val="00B16C2B"/>
    <w:rsid w:val="00B20002"/>
    <w:rsid w:val="00B200C0"/>
    <w:rsid w:val="00B2024A"/>
    <w:rsid w:val="00B20A48"/>
    <w:rsid w:val="00B21163"/>
    <w:rsid w:val="00B223A6"/>
    <w:rsid w:val="00B22FA0"/>
    <w:rsid w:val="00B22FC2"/>
    <w:rsid w:val="00B2305E"/>
    <w:rsid w:val="00B23184"/>
    <w:rsid w:val="00B23481"/>
    <w:rsid w:val="00B238CC"/>
    <w:rsid w:val="00B23E78"/>
    <w:rsid w:val="00B255A0"/>
    <w:rsid w:val="00B2575E"/>
    <w:rsid w:val="00B258BB"/>
    <w:rsid w:val="00B25BB1"/>
    <w:rsid w:val="00B269BF"/>
    <w:rsid w:val="00B26F14"/>
    <w:rsid w:val="00B26F88"/>
    <w:rsid w:val="00B27B61"/>
    <w:rsid w:val="00B27D60"/>
    <w:rsid w:val="00B30A1F"/>
    <w:rsid w:val="00B30C7A"/>
    <w:rsid w:val="00B30FAF"/>
    <w:rsid w:val="00B31048"/>
    <w:rsid w:val="00B32097"/>
    <w:rsid w:val="00B324DF"/>
    <w:rsid w:val="00B32915"/>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AF8"/>
    <w:rsid w:val="00B41F5C"/>
    <w:rsid w:val="00B421D4"/>
    <w:rsid w:val="00B42334"/>
    <w:rsid w:val="00B423F4"/>
    <w:rsid w:val="00B4251C"/>
    <w:rsid w:val="00B42C7A"/>
    <w:rsid w:val="00B42CF5"/>
    <w:rsid w:val="00B42D3F"/>
    <w:rsid w:val="00B42EBA"/>
    <w:rsid w:val="00B43733"/>
    <w:rsid w:val="00B4407D"/>
    <w:rsid w:val="00B446E2"/>
    <w:rsid w:val="00B44826"/>
    <w:rsid w:val="00B44ACA"/>
    <w:rsid w:val="00B44CBC"/>
    <w:rsid w:val="00B45119"/>
    <w:rsid w:val="00B45AF7"/>
    <w:rsid w:val="00B476DF"/>
    <w:rsid w:val="00B50F78"/>
    <w:rsid w:val="00B511BB"/>
    <w:rsid w:val="00B51559"/>
    <w:rsid w:val="00B5204F"/>
    <w:rsid w:val="00B52A97"/>
    <w:rsid w:val="00B52B08"/>
    <w:rsid w:val="00B535E3"/>
    <w:rsid w:val="00B5382E"/>
    <w:rsid w:val="00B5395D"/>
    <w:rsid w:val="00B53972"/>
    <w:rsid w:val="00B543CD"/>
    <w:rsid w:val="00B547DA"/>
    <w:rsid w:val="00B54EA8"/>
    <w:rsid w:val="00B55564"/>
    <w:rsid w:val="00B55E71"/>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4A8"/>
    <w:rsid w:val="00B63637"/>
    <w:rsid w:val="00B63AC3"/>
    <w:rsid w:val="00B64005"/>
    <w:rsid w:val="00B641D5"/>
    <w:rsid w:val="00B64688"/>
    <w:rsid w:val="00B64B08"/>
    <w:rsid w:val="00B652F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834"/>
    <w:rsid w:val="00B749A9"/>
    <w:rsid w:val="00B74F6B"/>
    <w:rsid w:val="00B75315"/>
    <w:rsid w:val="00B75790"/>
    <w:rsid w:val="00B759E5"/>
    <w:rsid w:val="00B75A28"/>
    <w:rsid w:val="00B7619E"/>
    <w:rsid w:val="00B767A3"/>
    <w:rsid w:val="00B76DA2"/>
    <w:rsid w:val="00B7753B"/>
    <w:rsid w:val="00B77735"/>
    <w:rsid w:val="00B77800"/>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F11"/>
    <w:rsid w:val="00B861B3"/>
    <w:rsid w:val="00B86276"/>
    <w:rsid w:val="00B86BA2"/>
    <w:rsid w:val="00B87A4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AB"/>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07C"/>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68D"/>
    <w:rsid w:val="00BE3C62"/>
    <w:rsid w:val="00BE4442"/>
    <w:rsid w:val="00BE447F"/>
    <w:rsid w:val="00BE4792"/>
    <w:rsid w:val="00BE6657"/>
    <w:rsid w:val="00BE6971"/>
    <w:rsid w:val="00BE6B60"/>
    <w:rsid w:val="00BE6CA2"/>
    <w:rsid w:val="00BE6D88"/>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2EB"/>
    <w:rsid w:val="00BF339A"/>
    <w:rsid w:val="00BF37E3"/>
    <w:rsid w:val="00BF414B"/>
    <w:rsid w:val="00BF4921"/>
    <w:rsid w:val="00BF4A63"/>
    <w:rsid w:val="00BF53FC"/>
    <w:rsid w:val="00BF59EE"/>
    <w:rsid w:val="00BF5AC3"/>
    <w:rsid w:val="00BF5CAA"/>
    <w:rsid w:val="00BF6AE3"/>
    <w:rsid w:val="00BF77BC"/>
    <w:rsid w:val="00C00B71"/>
    <w:rsid w:val="00C01016"/>
    <w:rsid w:val="00C02866"/>
    <w:rsid w:val="00C02F35"/>
    <w:rsid w:val="00C03FF6"/>
    <w:rsid w:val="00C0545D"/>
    <w:rsid w:val="00C061AD"/>
    <w:rsid w:val="00C06222"/>
    <w:rsid w:val="00C066CB"/>
    <w:rsid w:val="00C066DC"/>
    <w:rsid w:val="00C072B3"/>
    <w:rsid w:val="00C07433"/>
    <w:rsid w:val="00C078CE"/>
    <w:rsid w:val="00C07E40"/>
    <w:rsid w:val="00C107B8"/>
    <w:rsid w:val="00C10825"/>
    <w:rsid w:val="00C10D01"/>
    <w:rsid w:val="00C11929"/>
    <w:rsid w:val="00C11FF4"/>
    <w:rsid w:val="00C123BD"/>
    <w:rsid w:val="00C12BB7"/>
    <w:rsid w:val="00C12D88"/>
    <w:rsid w:val="00C1315F"/>
    <w:rsid w:val="00C1330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C3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4DF5"/>
    <w:rsid w:val="00C35272"/>
    <w:rsid w:val="00C354D1"/>
    <w:rsid w:val="00C36441"/>
    <w:rsid w:val="00C364AF"/>
    <w:rsid w:val="00C3706E"/>
    <w:rsid w:val="00C374CA"/>
    <w:rsid w:val="00C37572"/>
    <w:rsid w:val="00C37E19"/>
    <w:rsid w:val="00C37EEE"/>
    <w:rsid w:val="00C41D03"/>
    <w:rsid w:val="00C426FA"/>
    <w:rsid w:val="00C42B25"/>
    <w:rsid w:val="00C435BD"/>
    <w:rsid w:val="00C436FC"/>
    <w:rsid w:val="00C43A42"/>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50A"/>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1F"/>
    <w:rsid w:val="00C7414F"/>
    <w:rsid w:val="00C75386"/>
    <w:rsid w:val="00C753DC"/>
    <w:rsid w:val="00C75814"/>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2C"/>
    <w:rsid w:val="00C84CA6"/>
    <w:rsid w:val="00C87256"/>
    <w:rsid w:val="00C872B6"/>
    <w:rsid w:val="00C874F2"/>
    <w:rsid w:val="00C87584"/>
    <w:rsid w:val="00C87991"/>
    <w:rsid w:val="00C90254"/>
    <w:rsid w:val="00C902DA"/>
    <w:rsid w:val="00C90531"/>
    <w:rsid w:val="00C912D3"/>
    <w:rsid w:val="00C921C6"/>
    <w:rsid w:val="00C931F7"/>
    <w:rsid w:val="00C93336"/>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D4"/>
    <w:rsid w:val="00CA1661"/>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B28"/>
    <w:rsid w:val="00CA7465"/>
    <w:rsid w:val="00CA7CDB"/>
    <w:rsid w:val="00CB0330"/>
    <w:rsid w:val="00CB0D29"/>
    <w:rsid w:val="00CB19BD"/>
    <w:rsid w:val="00CB271E"/>
    <w:rsid w:val="00CB3239"/>
    <w:rsid w:val="00CB3968"/>
    <w:rsid w:val="00CB3C53"/>
    <w:rsid w:val="00CB41DE"/>
    <w:rsid w:val="00CB46DD"/>
    <w:rsid w:val="00CB4889"/>
    <w:rsid w:val="00CB4D6A"/>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008"/>
    <w:rsid w:val="00CC5026"/>
    <w:rsid w:val="00CC58B1"/>
    <w:rsid w:val="00CC5A12"/>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8D5"/>
    <w:rsid w:val="00CF0234"/>
    <w:rsid w:val="00CF0BCF"/>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351"/>
    <w:rsid w:val="00D018A6"/>
    <w:rsid w:val="00D01B54"/>
    <w:rsid w:val="00D02353"/>
    <w:rsid w:val="00D02962"/>
    <w:rsid w:val="00D033D5"/>
    <w:rsid w:val="00D03554"/>
    <w:rsid w:val="00D03A98"/>
    <w:rsid w:val="00D03D96"/>
    <w:rsid w:val="00D043CF"/>
    <w:rsid w:val="00D04D58"/>
    <w:rsid w:val="00D0510E"/>
    <w:rsid w:val="00D05369"/>
    <w:rsid w:val="00D0611B"/>
    <w:rsid w:val="00D06224"/>
    <w:rsid w:val="00D065EB"/>
    <w:rsid w:val="00D0714D"/>
    <w:rsid w:val="00D0782E"/>
    <w:rsid w:val="00D07AA0"/>
    <w:rsid w:val="00D07EFD"/>
    <w:rsid w:val="00D10AD0"/>
    <w:rsid w:val="00D10D3E"/>
    <w:rsid w:val="00D10F78"/>
    <w:rsid w:val="00D11601"/>
    <w:rsid w:val="00D11B82"/>
    <w:rsid w:val="00D120FD"/>
    <w:rsid w:val="00D1226A"/>
    <w:rsid w:val="00D12CF1"/>
    <w:rsid w:val="00D12D30"/>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3AE1"/>
    <w:rsid w:val="00D24DC7"/>
    <w:rsid w:val="00D251A4"/>
    <w:rsid w:val="00D2529A"/>
    <w:rsid w:val="00D2546F"/>
    <w:rsid w:val="00D257FE"/>
    <w:rsid w:val="00D25C15"/>
    <w:rsid w:val="00D25DA0"/>
    <w:rsid w:val="00D2651E"/>
    <w:rsid w:val="00D2662F"/>
    <w:rsid w:val="00D26AAE"/>
    <w:rsid w:val="00D26FFD"/>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2D4"/>
    <w:rsid w:val="00D407D5"/>
    <w:rsid w:val="00D408A8"/>
    <w:rsid w:val="00D40972"/>
    <w:rsid w:val="00D41F9E"/>
    <w:rsid w:val="00D42806"/>
    <w:rsid w:val="00D42D5C"/>
    <w:rsid w:val="00D42FAD"/>
    <w:rsid w:val="00D431F9"/>
    <w:rsid w:val="00D43616"/>
    <w:rsid w:val="00D43D8D"/>
    <w:rsid w:val="00D440F2"/>
    <w:rsid w:val="00D44511"/>
    <w:rsid w:val="00D44932"/>
    <w:rsid w:val="00D44A35"/>
    <w:rsid w:val="00D4526E"/>
    <w:rsid w:val="00D453DF"/>
    <w:rsid w:val="00D4559F"/>
    <w:rsid w:val="00D45606"/>
    <w:rsid w:val="00D457AA"/>
    <w:rsid w:val="00D45AAE"/>
    <w:rsid w:val="00D45C63"/>
    <w:rsid w:val="00D461ED"/>
    <w:rsid w:val="00D46B10"/>
    <w:rsid w:val="00D47390"/>
    <w:rsid w:val="00D473B5"/>
    <w:rsid w:val="00D4795F"/>
    <w:rsid w:val="00D47A64"/>
    <w:rsid w:val="00D505A5"/>
    <w:rsid w:val="00D51856"/>
    <w:rsid w:val="00D5198E"/>
    <w:rsid w:val="00D51F6A"/>
    <w:rsid w:val="00D5348B"/>
    <w:rsid w:val="00D54978"/>
    <w:rsid w:val="00D549F0"/>
    <w:rsid w:val="00D54B4E"/>
    <w:rsid w:val="00D5527F"/>
    <w:rsid w:val="00D559B0"/>
    <w:rsid w:val="00D55F9E"/>
    <w:rsid w:val="00D560C9"/>
    <w:rsid w:val="00D56532"/>
    <w:rsid w:val="00D5662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0F3"/>
    <w:rsid w:val="00D646EF"/>
    <w:rsid w:val="00D64A37"/>
    <w:rsid w:val="00D65B79"/>
    <w:rsid w:val="00D66481"/>
    <w:rsid w:val="00D66B2D"/>
    <w:rsid w:val="00D70049"/>
    <w:rsid w:val="00D705A9"/>
    <w:rsid w:val="00D7080D"/>
    <w:rsid w:val="00D70C58"/>
    <w:rsid w:val="00D70F3B"/>
    <w:rsid w:val="00D71FCC"/>
    <w:rsid w:val="00D7279B"/>
    <w:rsid w:val="00D72C46"/>
    <w:rsid w:val="00D73C86"/>
    <w:rsid w:val="00D74016"/>
    <w:rsid w:val="00D7704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1B3"/>
    <w:rsid w:val="00DB32FF"/>
    <w:rsid w:val="00DB36EB"/>
    <w:rsid w:val="00DB3BEA"/>
    <w:rsid w:val="00DB3FC0"/>
    <w:rsid w:val="00DB45FE"/>
    <w:rsid w:val="00DB52D0"/>
    <w:rsid w:val="00DB697C"/>
    <w:rsid w:val="00DB6998"/>
    <w:rsid w:val="00DB6AD7"/>
    <w:rsid w:val="00DB6AFA"/>
    <w:rsid w:val="00DB7361"/>
    <w:rsid w:val="00DB7DBF"/>
    <w:rsid w:val="00DB7DE8"/>
    <w:rsid w:val="00DC0063"/>
    <w:rsid w:val="00DC1056"/>
    <w:rsid w:val="00DC1949"/>
    <w:rsid w:val="00DC2623"/>
    <w:rsid w:val="00DC2644"/>
    <w:rsid w:val="00DC2728"/>
    <w:rsid w:val="00DC2784"/>
    <w:rsid w:val="00DC2B56"/>
    <w:rsid w:val="00DC2FB1"/>
    <w:rsid w:val="00DC3116"/>
    <w:rsid w:val="00DC362C"/>
    <w:rsid w:val="00DC38E2"/>
    <w:rsid w:val="00DC3F2C"/>
    <w:rsid w:val="00DC41E3"/>
    <w:rsid w:val="00DC46C9"/>
    <w:rsid w:val="00DC4C48"/>
    <w:rsid w:val="00DC56F6"/>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FFC"/>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C7"/>
    <w:rsid w:val="00DE143D"/>
    <w:rsid w:val="00DE1810"/>
    <w:rsid w:val="00DE1F10"/>
    <w:rsid w:val="00DE2048"/>
    <w:rsid w:val="00DE208E"/>
    <w:rsid w:val="00DE337C"/>
    <w:rsid w:val="00DE3453"/>
    <w:rsid w:val="00DE34AA"/>
    <w:rsid w:val="00DE3A35"/>
    <w:rsid w:val="00DE3EB5"/>
    <w:rsid w:val="00DE4006"/>
    <w:rsid w:val="00DE45A1"/>
    <w:rsid w:val="00DE4741"/>
    <w:rsid w:val="00DE4C6C"/>
    <w:rsid w:val="00DE4EA6"/>
    <w:rsid w:val="00DE52BF"/>
    <w:rsid w:val="00DE5559"/>
    <w:rsid w:val="00DE5D0B"/>
    <w:rsid w:val="00DE5F01"/>
    <w:rsid w:val="00DE5F73"/>
    <w:rsid w:val="00DE667E"/>
    <w:rsid w:val="00DE668A"/>
    <w:rsid w:val="00DE6929"/>
    <w:rsid w:val="00DE699D"/>
    <w:rsid w:val="00DE75D0"/>
    <w:rsid w:val="00DF0213"/>
    <w:rsid w:val="00DF035F"/>
    <w:rsid w:val="00DF0555"/>
    <w:rsid w:val="00DF0A7B"/>
    <w:rsid w:val="00DF16C1"/>
    <w:rsid w:val="00DF1961"/>
    <w:rsid w:val="00DF29C3"/>
    <w:rsid w:val="00DF29D0"/>
    <w:rsid w:val="00DF3302"/>
    <w:rsid w:val="00DF333D"/>
    <w:rsid w:val="00DF345A"/>
    <w:rsid w:val="00DF3506"/>
    <w:rsid w:val="00DF3C86"/>
    <w:rsid w:val="00DF40E2"/>
    <w:rsid w:val="00DF42A2"/>
    <w:rsid w:val="00DF48B1"/>
    <w:rsid w:val="00DF496D"/>
    <w:rsid w:val="00DF4981"/>
    <w:rsid w:val="00DF4DCA"/>
    <w:rsid w:val="00DF4ED4"/>
    <w:rsid w:val="00DF510F"/>
    <w:rsid w:val="00DF5275"/>
    <w:rsid w:val="00DF55D4"/>
    <w:rsid w:val="00DF55F6"/>
    <w:rsid w:val="00DF5B52"/>
    <w:rsid w:val="00DF5B56"/>
    <w:rsid w:val="00DF6039"/>
    <w:rsid w:val="00DF6EC5"/>
    <w:rsid w:val="00DF71BF"/>
    <w:rsid w:val="00DF79F2"/>
    <w:rsid w:val="00DF7CE9"/>
    <w:rsid w:val="00E002A6"/>
    <w:rsid w:val="00E00558"/>
    <w:rsid w:val="00E0113D"/>
    <w:rsid w:val="00E01DF8"/>
    <w:rsid w:val="00E01F26"/>
    <w:rsid w:val="00E02A57"/>
    <w:rsid w:val="00E0335E"/>
    <w:rsid w:val="00E037B1"/>
    <w:rsid w:val="00E03A37"/>
    <w:rsid w:val="00E04125"/>
    <w:rsid w:val="00E04210"/>
    <w:rsid w:val="00E06AA0"/>
    <w:rsid w:val="00E06E69"/>
    <w:rsid w:val="00E0757D"/>
    <w:rsid w:val="00E075BC"/>
    <w:rsid w:val="00E0767F"/>
    <w:rsid w:val="00E0792F"/>
    <w:rsid w:val="00E101BB"/>
    <w:rsid w:val="00E106E8"/>
    <w:rsid w:val="00E10783"/>
    <w:rsid w:val="00E1090B"/>
    <w:rsid w:val="00E11D73"/>
    <w:rsid w:val="00E135CF"/>
    <w:rsid w:val="00E1585B"/>
    <w:rsid w:val="00E15F71"/>
    <w:rsid w:val="00E1605F"/>
    <w:rsid w:val="00E16529"/>
    <w:rsid w:val="00E167E2"/>
    <w:rsid w:val="00E169E0"/>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5F8E"/>
    <w:rsid w:val="00E369AB"/>
    <w:rsid w:val="00E37653"/>
    <w:rsid w:val="00E378A1"/>
    <w:rsid w:val="00E41291"/>
    <w:rsid w:val="00E41454"/>
    <w:rsid w:val="00E4182E"/>
    <w:rsid w:val="00E41B39"/>
    <w:rsid w:val="00E4210C"/>
    <w:rsid w:val="00E421D4"/>
    <w:rsid w:val="00E4229E"/>
    <w:rsid w:val="00E42D3C"/>
    <w:rsid w:val="00E436C0"/>
    <w:rsid w:val="00E43916"/>
    <w:rsid w:val="00E43AAA"/>
    <w:rsid w:val="00E43B44"/>
    <w:rsid w:val="00E43CD5"/>
    <w:rsid w:val="00E448E8"/>
    <w:rsid w:val="00E4581A"/>
    <w:rsid w:val="00E45C92"/>
    <w:rsid w:val="00E473A4"/>
    <w:rsid w:val="00E5001C"/>
    <w:rsid w:val="00E5011B"/>
    <w:rsid w:val="00E510DC"/>
    <w:rsid w:val="00E51668"/>
    <w:rsid w:val="00E51B3E"/>
    <w:rsid w:val="00E51DF2"/>
    <w:rsid w:val="00E51E91"/>
    <w:rsid w:val="00E51F5A"/>
    <w:rsid w:val="00E52FA4"/>
    <w:rsid w:val="00E53371"/>
    <w:rsid w:val="00E5488E"/>
    <w:rsid w:val="00E55246"/>
    <w:rsid w:val="00E557B9"/>
    <w:rsid w:val="00E5588E"/>
    <w:rsid w:val="00E55E9A"/>
    <w:rsid w:val="00E5652D"/>
    <w:rsid w:val="00E56941"/>
    <w:rsid w:val="00E56EA4"/>
    <w:rsid w:val="00E60027"/>
    <w:rsid w:val="00E60F49"/>
    <w:rsid w:val="00E61621"/>
    <w:rsid w:val="00E621A3"/>
    <w:rsid w:val="00E6229D"/>
    <w:rsid w:val="00E627A3"/>
    <w:rsid w:val="00E637BA"/>
    <w:rsid w:val="00E647C4"/>
    <w:rsid w:val="00E65460"/>
    <w:rsid w:val="00E654CB"/>
    <w:rsid w:val="00E655A6"/>
    <w:rsid w:val="00E66064"/>
    <w:rsid w:val="00E663B2"/>
    <w:rsid w:val="00E66A31"/>
    <w:rsid w:val="00E66F3A"/>
    <w:rsid w:val="00E67257"/>
    <w:rsid w:val="00E67287"/>
    <w:rsid w:val="00E67C30"/>
    <w:rsid w:val="00E70436"/>
    <w:rsid w:val="00E7093B"/>
    <w:rsid w:val="00E7129F"/>
    <w:rsid w:val="00E7137A"/>
    <w:rsid w:val="00E71451"/>
    <w:rsid w:val="00E72006"/>
    <w:rsid w:val="00E72C66"/>
    <w:rsid w:val="00E73407"/>
    <w:rsid w:val="00E7348B"/>
    <w:rsid w:val="00E73894"/>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B1"/>
    <w:rsid w:val="00E81A47"/>
    <w:rsid w:val="00E8206C"/>
    <w:rsid w:val="00E82336"/>
    <w:rsid w:val="00E825DA"/>
    <w:rsid w:val="00E82826"/>
    <w:rsid w:val="00E82CCD"/>
    <w:rsid w:val="00E82F76"/>
    <w:rsid w:val="00E8418F"/>
    <w:rsid w:val="00E841AA"/>
    <w:rsid w:val="00E84322"/>
    <w:rsid w:val="00E847F6"/>
    <w:rsid w:val="00E84935"/>
    <w:rsid w:val="00E84B3E"/>
    <w:rsid w:val="00E855A9"/>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5CA"/>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A7B83"/>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82B"/>
    <w:rsid w:val="00EB5BEE"/>
    <w:rsid w:val="00EB5D85"/>
    <w:rsid w:val="00EB5EBE"/>
    <w:rsid w:val="00EB656A"/>
    <w:rsid w:val="00EB6BBB"/>
    <w:rsid w:val="00EB7403"/>
    <w:rsid w:val="00EB7514"/>
    <w:rsid w:val="00EB76A1"/>
    <w:rsid w:val="00EC054D"/>
    <w:rsid w:val="00EC0D45"/>
    <w:rsid w:val="00EC0FA2"/>
    <w:rsid w:val="00EC1412"/>
    <w:rsid w:val="00EC19D6"/>
    <w:rsid w:val="00EC1ECA"/>
    <w:rsid w:val="00EC205E"/>
    <w:rsid w:val="00EC2249"/>
    <w:rsid w:val="00EC2519"/>
    <w:rsid w:val="00EC2B39"/>
    <w:rsid w:val="00EC30D0"/>
    <w:rsid w:val="00EC3520"/>
    <w:rsid w:val="00EC449C"/>
    <w:rsid w:val="00EC45B0"/>
    <w:rsid w:val="00EC4851"/>
    <w:rsid w:val="00EC591D"/>
    <w:rsid w:val="00EC5C79"/>
    <w:rsid w:val="00EC5D80"/>
    <w:rsid w:val="00EC66A3"/>
    <w:rsid w:val="00EC71D9"/>
    <w:rsid w:val="00EC75ED"/>
    <w:rsid w:val="00EC78B8"/>
    <w:rsid w:val="00EC7B3A"/>
    <w:rsid w:val="00EC7E86"/>
    <w:rsid w:val="00ED025C"/>
    <w:rsid w:val="00ED0A37"/>
    <w:rsid w:val="00ED0B12"/>
    <w:rsid w:val="00ED1096"/>
    <w:rsid w:val="00ED213A"/>
    <w:rsid w:val="00ED3496"/>
    <w:rsid w:val="00ED395F"/>
    <w:rsid w:val="00ED39CD"/>
    <w:rsid w:val="00ED576B"/>
    <w:rsid w:val="00ED5DB1"/>
    <w:rsid w:val="00ED69BE"/>
    <w:rsid w:val="00ED70E1"/>
    <w:rsid w:val="00ED738A"/>
    <w:rsid w:val="00ED791A"/>
    <w:rsid w:val="00EE0FA0"/>
    <w:rsid w:val="00EE1275"/>
    <w:rsid w:val="00EE1916"/>
    <w:rsid w:val="00EE1B4D"/>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49D"/>
    <w:rsid w:val="00EE7D7C"/>
    <w:rsid w:val="00EF01F9"/>
    <w:rsid w:val="00EF0FF9"/>
    <w:rsid w:val="00EF108C"/>
    <w:rsid w:val="00EF10A7"/>
    <w:rsid w:val="00EF1B38"/>
    <w:rsid w:val="00EF20B0"/>
    <w:rsid w:val="00EF265A"/>
    <w:rsid w:val="00EF3943"/>
    <w:rsid w:val="00EF3F74"/>
    <w:rsid w:val="00EF4014"/>
    <w:rsid w:val="00EF4052"/>
    <w:rsid w:val="00EF43B5"/>
    <w:rsid w:val="00EF4678"/>
    <w:rsid w:val="00EF4B3F"/>
    <w:rsid w:val="00EF522A"/>
    <w:rsid w:val="00EF56B8"/>
    <w:rsid w:val="00EF58AC"/>
    <w:rsid w:val="00EF5B40"/>
    <w:rsid w:val="00EF5D90"/>
    <w:rsid w:val="00EF5E85"/>
    <w:rsid w:val="00EF6598"/>
    <w:rsid w:val="00EF6621"/>
    <w:rsid w:val="00EF674B"/>
    <w:rsid w:val="00EF6849"/>
    <w:rsid w:val="00EF6E07"/>
    <w:rsid w:val="00EF7246"/>
    <w:rsid w:val="00EF766E"/>
    <w:rsid w:val="00EF771A"/>
    <w:rsid w:val="00EF7C8F"/>
    <w:rsid w:val="00F0018B"/>
    <w:rsid w:val="00F00305"/>
    <w:rsid w:val="00F00325"/>
    <w:rsid w:val="00F01569"/>
    <w:rsid w:val="00F02642"/>
    <w:rsid w:val="00F026BF"/>
    <w:rsid w:val="00F0272D"/>
    <w:rsid w:val="00F02856"/>
    <w:rsid w:val="00F029BA"/>
    <w:rsid w:val="00F02AE4"/>
    <w:rsid w:val="00F02B9F"/>
    <w:rsid w:val="00F02BE5"/>
    <w:rsid w:val="00F03017"/>
    <w:rsid w:val="00F030CC"/>
    <w:rsid w:val="00F0388C"/>
    <w:rsid w:val="00F03A40"/>
    <w:rsid w:val="00F0428E"/>
    <w:rsid w:val="00F04C33"/>
    <w:rsid w:val="00F05969"/>
    <w:rsid w:val="00F0604E"/>
    <w:rsid w:val="00F069DC"/>
    <w:rsid w:val="00F06CCA"/>
    <w:rsid w:val="00F07C37"/>
    <w:rsid w:val="00F10741"/>
    <w:rsid w:val="00F10767"/>
    <w:rsid w:val="00F10B67"/>
    <w:rsid w:val="00F11400"/>
    <w:rsid w:val="00F11690"/>
    <w:rsid w:val="00F11F11"/>
    <w:rsid w:val="00F1227F"/>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B71"/>
    <w:rsid w:val="00F22F80"/>
    <w:rsid w:val="00F23FE3"/>
    <w:rsid w:val="00F23FE5"/>
    <w:rsid w:val="00F2415C"/>
    <w:rsid w:val="00F24243"/>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0AAF"/>
    <w:rsid w:val="00F31275"/>
    <w:rsid w:val="00F31462"/>
    <w:rsid w:val="00F3155A"/>
    <w:rsid w:val="00F316E2"/>
    <w:rsid w:val="00F318A5"/>
    <w:rsid w:val="00F32269"/>
    <w:rsid w:val="00F324B8"/>
    <w:rsid w:val="00F326F4"/>
    <w:rsid w:val="00F3283C"/>
    <w:rsid w:val="00F32E5F"/>
    <w:rsid w:val="00F332C8"/>
    <w:rsid w:val="00F34405"/>
    <w:rsid w:val="00F349DA"/>
    <w:rsid w:val="00F35C28"/>
    <w:rsid w:val="00F35F95"/>
    <w:rsid w:val="00F36216"/>
    <w:rsid w:val="00F36492"/>
    <w:rsid w:val="00F36501"/>
    <w:rsid w:val="00F375E0"/>
    <w:rsid w:val="00F40184"/>
    <w:rsid w:val="00F402A2"/>
    <w:rsid w:val="00F4048A"/>
    <w:rsid w:val="00F40C1C"/>
    <w:rsid w:val="00F41570"/>
    <w:rsid w:val="00F41820"/>
    <w:rsid w:val="00F41974"/>
    <w:rsid w:val="00F4215C"/>
    <w:rsid w:val="00F42B13"/>
    <w:rsid w:val="00F42D3D"/>
    <w:rsid w:val="00F43749"/>
    <w:rsid w:val="00F43837"/>
    <w:rsid w:val="00F44060"/>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98F"/>
    <w:rsid w:val="00F56DEA"/>
    <w:rsid w:val="00F574D5"/>
    <w:rsid w:val="00F577FF"/>
    <w:rsid w:val="00F578D6"/>
    <w:rsid w:val="00F57BB6"/>
    <w:rsid w:val="00F6004D"/>
    <w:rsid w:val="00F613F8"/>
    <w:rsid w:val="00F615AF"/>
    <w:rsid w:val="00F620A7"/>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784"/>
    <w:rsid w:val="00F75352"/>
    <w:rsid w:val="00F75BA3"/>
    <w:rsid w:val="00F763C4"/>
    <w:rsid w:val="00F76772"/>
    <w:rsid w:val="00F767C6"/>
    <w:rsid w:val="00F7690C"/>
    <w:rsid w:val="00F80233"/>
    <w:rsid w:val="00F806B6"/>
    <w:rsid w:val="00F80D7B"/>
    <w:rsid w:val="00F815CD"/>
    <w:rsid w:val="00F816F4"/>
    <w:rsid w:val="00F817AA"/>
    <w:rsid w:val="00F8196F"/>
    <w:rsid w:val="00F81B25"/>
    <w:rsid w:val="00F81D10"/>
    <w:rsid w:val="00F82091"/>
    <w:rsid w:val="00F82AF6"/>
    <w:rsid w:val="00F82D76"/>
    <w:rsid w:val="00F82F8A"/>
    <w:rsid w:val="00F834B8"/>
    <w:rsid w:val="00F83AE1"/>
    <w:rsid w:val="00F83E15"/>
    <w:rsid w:val="00F841C4"/>
    <w:rsid w:val="00F842C2"/>
    <w:rsid w:val="00F8547F"/>
    <w:rsid w:val="00F85A8A"/>
    <w:rsid w:val="00F85BF6"/>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7A1"/>
    <w:rsid w:val="00FA4D50"/>
    <w:rsid w:val="00FA4F46"/>
    <w:rsid w:val="00FA6A49"/>
    <w:rsid w:val="00FA6C8A"/>
    <w:rsid w:val="00FA751E"/>
    <w:rsid w:val="00FB014E"/>
    <w:rsid w:val="00FB097D"/>
    <w:rsid w:val="00FB0CE3"/>
    <w:rsid w:val="00FB0E70"/>
    <w:rsid w:val="00FB16A9"/>
    <w:rsid w:val="00FB17BB"/>
    <w:rsid w:val="00FB1A42"/>
    <w:rsid w:val="00FB2F61"/>
    <w:rsid w:val="00FB335A"/>
    <w:rsid w:val="00FB33B3"/>
    <w:rsid w:val="00FB365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6ED"/>
    <w:rsid w:val="00FC0776"/>
    <w:rsid w:val="00FC0ED9"/>
    <w:rsid w:val="00FC0F2F"/>
    <w:rsid w:val="00FC218E"/>
    <w:rsid w:val="00FC2354"/>
    <w:rsid w:val="00FC28D9"/>
    <w:rsid w:val="00FC2F0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38B6"/>
    <w:rsid w:val="00FD46C1"/>
    <w:rsid w:val="00FD59B1"/>
    <w:rsid w:val="00FD5BB9"/>
    <w:rsid w:val="00FD73B6"/>
    <w:rsid w:val="00FD7435"/>
    <w:rsid w:val="00FD7E6F"/>
    <w:rsid w:val="00FE0241"/>
    <w:rsid w:val="00FE0B0E"/>
    <w:rsid w:val="00FE10DA"/>
    <w:rsid w:val="00FE19B3"/>
    <w:rsid w:val="00FE2002"/>
    <w:rsid w:val="00FE229F"/>
    <w:rsid w:val="00FE2368"/>
    <w:rsid w:val="00FE2869"/>
    <w:rsid w:val="00FE2D22"/>
    <w:rsid w:val="00FE2FC8"/>
    <w:rsid w:val="00FE3D68"/>
    <w:rsid w:val="00FE4084"/>
    <w:rsid w:val="00FE40C9"/>
    <w:rsid w:val="00FE4804"/>
    <w:rsid w:val="00FE4EAE"/>
    <w:rsid w:val="00FE50AF"/>
    <w:rsid w:val="00FE53FA"/>
    <w:rsid w:val="00FE5721"/>
    <w:rsid w:val="00FE58DB"/>
    <w:rsid w:val="00FE6CF7"/>
    <w:rsid w:val="00FE6DE2"/>
    <w:rsid w:val="00FE7501"/>
    <w:rsid w:val="00FE7593"/>
    <w:rsid w:val="00FE77DF"/>
    <w:rsid w:val="00FE7907"/>
    <w:rsid w:val="00FE7BC6"/>
    <w:rsid w:val="00FF079C"/>
    <w:rsid w:val="00FF1799"/>
    <w:rsid w:val="00FF1B88"/>
    <w:rsid w:val="00FF1D74"/>
    <w:rsid w:val="00FF21FE"/>
    <w:rsid w:val="00FF297C"/>
    <w:rsid w:val="00FF2C69"/>
    <w:rsid w:val="00FF2F0B"/>
    <w:rsid w:val="00FF3D84"/>
    <w:rsid w:val="00FF3FC5"/>
    <w:rsid w:val="00FF40E8"/>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1A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15084F"/>
    <w:rPr>
      <w:rFonts w:ascii="Times New Roman" w:hAnsi="Times New Roman"/>
      <w:lang w:eastAsia="en-US"/>
    </w:rPr>
  </w:style>
  <w:style w:type="character" w:customStyle="1" w:styleId="Heading1Char">
    <w:name w:val="Heading 1 Char"/>
    <w:basedOn w:val="DefaultParagraphFont"/>
    <w:link w:val="Heading1"/>
    <w:rsid w:val="006B1DA5"/>
    <w:rPr>
      <w:rFonts w:ascii="Arial" w:hAnsi="Arial"/>
      <w:sz w:val="32"/>
      <w:lang w:eastAsia="en-US"/>
    </w:rPr>
  </w:style>
  <w:style w:type="character" w:customStyle="1" w:styleId="Heading3Char">
    <w:name w:val="Heading 3 Char"/>
    <w:basedOn w:val="DefaultParagraphFont"/>
    <w:link w:val="Heading3"/>
    <w:rsid w:val="00CE78D5"/>
    <w:rPr>
      <w:rFonts w:ascii="Arial" w:hAnsi="Arial"/>
      <w:sz w:val="24"/>
      <w:lang w:eastAsia="en-US"/>
    </w:rPr>
  </w:style>
  <w:style w:type="character" w:styleId="PlaceholderText">
    <w:name w:val="Placeholder Text"/>
    <w:basedOn w:val="DefaultParagraphFont"/>
    <w:uiPriority w:val="99"/>
    <w:semiHidden/>
    <w:rsid w:val="003345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294</TotalTime>
  <Pages>5</Pages>
  <Words>1271</Words>
  <Characters>7247</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QC_01</cp:lastModifiedBy>
  <cp:revision>187</cp:revision>
  <cp:lastPrinted>2017-11-09T01:38:00Z</cp:lastPrinted>
  <dcterms:created xsi:type="dcterms:W3CDTF">2024-01-11T10:47:00Z</dcterms:created>
  <dcterms:modified xsi:type="dcterms:W3CDTF">2024-01-12T13:57:00Z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